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F571D" w14:textId="284DBB34" w:rsidR="00207131" w:rsidRPr="00207131" w:rsidRDefault="00207131" w:rsidP="00207131">
      <w:pPr>
        <w:pStyle w:val="3GPPHeader"/>
        <w:spacing w:after="0"/>
        <w:rPr>
          <w:rFonts w:cs="Arial"/>
          <w:sz w:val="22"/>
          <w:szCs w:val="22"/>
        </w:rPr>
      </w:pPr>
      <w:bookmarkStart w:id="0" w:name="_Hlk492190689"/>
      <w:bookmarkStart w:id="1" w:name="_Hlk73431007"/>
      <w:bookmarkStart w:id="2" w:name="_Hlk205885964"/>
      <w:r w:rsidRPr="00733A86">
        <w:rPr>
          <w:rFonts w:cs="Arial"/>
          <w:sz w:val="22"/>
          <w:szCs w:val="22"/>
        </w:rPr>
        <w:t>3GPP TSG-RAN2 Meeting #131</w:t>
      </w:r>
      <w:r w:rsidRPr="00733A86">
        <w:rPr>
          <w:rFonts w:cs="Arial"/>
          <w:sz w:val="22"/>
          <w:szCs w:val="22"/>
        </w:rPr>
        <w:tab/>
        <w:t>R2-</w:t>
      </w:r>
      <w:r w:rsidR="00733A86" w:rsidRPr="00733A86">
        <w:rPr>
          <w:rFonts w:cs="Arial"/>
          <w:sz w:val="22"/>
          <w:szCs w:val="22"/>
        </w:rPr>
        <w:t>2505666</w:t>
      </w:r>
    </w:p>
    <w:bookmarkEnd w:id="0"/>
    <w:bookmarkEnd w:id="1"/>
    <w:p w14:paraId="14BA22AC" w14:textId="025DBADF" w:rsidR="008204FF" w:rsidRPr="00207131" w:rsidRDefault="00207131" w:rsidP="00207131">
      <w:pPr>
        <w:pStyle w:val="CRCoverPage"/>
        <w:outlineLvl w:val="0"/>
        <w:rPr>
          <w:b/>
          <w:noProof/>
          <w:sz w:val="32"/>
          <w:szCs w:val="24"/>
        </w:rPr>
      </w:pPr>
      <w:r w:rsidRPr="00207131">
        <w:rPr>
          <w:rFonts w:eastAsia="Malgun Gothic" w:cs="Arial"/>
          <w:b/>
          <w:sz w:val="22"/>
          <w:szCs w:val="22"/>
          <w:lang w:val="en-US" w:eastAsia="en-US"/>
        </w:rPr>
        <w:t>Bengaluru, India, 25 - 29 August 2025</w:t>
      </w:r>
    </w:p>
    <w:bookmarkEnd w:id="2"/>
    <w:p w14:paraId="2224BC2F" w14:textId="77777777" w:rsidR="006B2EFA" w:rsidRDefault="006B2EFA" w:rsidP="00EE2807">
      <w:pPr>
        <w:pStyle w:val="3GPPHeader"/>
        <w:jc w:val="left"/>
        <w:rPr>
          <w:sz w:val="22"/>
          <w:szCs w:val="22"/>
          <w:lang w:val="en-US"/>
        </w:rPr>
      </w:pPr>
    </w:p>
    <w:p w14:paraId="4D5BD6C0" w14:textId="65344AC1" w:rsidR="00E92982" w:rsidRPr="00E92982" w:rsidRDefault="00E92982" w:rsidP="00EE2807">
      <w:pPr>
        <w:pStyle w:val="3GPPHeader"/>
        <w:jc w:val="left"/>
        <w:rPr>
          <w:sz w:val="22"/>
          <w:szCs w:val="22"/>
          <w:lang w:val="en-US"/>
        </w:rPr>
      </w:pPr>
      <w:r w:rsidRPr="00E92982">
        <w:rPr>
          <w:sz w:val="22"/>
          <w:szCs w:val="22"/>
          <w:lang w:val="en-US"/>
        </w:rPr>
        <w:t>Agenda Item:</w:t>
      </w:r>
      <w:r w:rsidRPr="00E92982">
        <w:rPr>
          <w:sz w:val="22"/>
          <w:szCs w:val="22"/>
          <w:lang w:val="en-US"/>
        </w:rPr>
        <w:tab/>
      </w:r>
      <w:r w:rsidR="006F339B" w:rsidRPr="00102033">
        <w:rPr>
          <w:sz w:val="22"/>
          <w:szCs w:val="22"/>
          <w:lang w:val="en-US"/>
        </w:rPr>
        <w:t>8.</w:t>
      </w:r>
      <w:r w:rsidR="008445D2" w:rsidRPr="00102033">
        <w:rPr>
          <w:sz w:val="22"/>
          <w:szCs w:val="22"/>
          <w:lang w:val="en-US"/>
        </w:rPr>
        <w:t>11</w:t>
      </w:r>
      <w:r w:rsidR="006F339B" w:rsidRPr="00102033">
        <w:rPr>
          <w:sz w:val="22"/>
          <w:szCs w:val="22"/>
          <w:lang w:val="en-US"/>
        </w:rPr>
        <w:t>.</w:t>
      </w:r>
      <w:r w:rsidR="006E31E2" w:rsidRPr="00102033">
        <w:rPr>
          <w:sz w:val="22"/>
          <w:szCs w:val="22"/>
          <w:lang w:val="en-US"/>
        </w:rPr>
        <w:t>2</w:t>
      </w:r>
    </w:p>
    <w:p w14:paraId="574A5CD7" w14:textId="77777777" w:rsidR="00E92982" w:rsidRPr="00CE0424" w:rsidRDefault="00E92982" w:rsidP="00EE2807">
      <w:pPr>
        <w:pStyle w:val="3GPPHeader"/>
        <w:jc w:val="left"/>
        <w:rPr>
          <w:sz w:val="22"/>
          <w:szCs w:val="22"/>
        </w:rPr>
      </w:pPr>
      <w:r>
        <w:rPr>
          <w:sz w:val="22"/>
          <w:szCs w:val="22"/>
        </w:rPr>
        <w:t>Source:</w:t>
      </w:r>
      <w:r w:rsidRPr="00CE0424">
        <w:rPr>
          <w:sz w:val="22"/>
          <w:szCs w:val="22"/>
        </w:rPr>
        <w:tab/>
        <w:t>Ericsson</w:t>
      </w:r>
    </w:p>
    <w:p w14:paraId="5AD87CD2" w14:textId="50EBD3F9" w:rsidR="00E92982" w:rsidRPr="00CE0424" w:rsidRDefault="00E92982" w:rsidP="00EE2807">
      <w:pPr>
        <w:pStyle w:val="3GPPHeader"/>
        <w:jc w:val="left"/>
        <w:rPr>
          <w:sz w:val="22"/>
          <w:szCs w:val="22"/>
        </w:rPr>
      </w:pPr>
      <w:r>
        <w:rPr>
          <w:sz w:val="22"/>
          <w:szCs w:val="22"/>
        </w:rPr>
        <w:t>Title:</w:t>
      </w:r>
      <w:r w:rsidRPr="00CE0424">
        <w:rPr>
          <w:sz w:val="22"/>
          <w:szCs w:val="22"/>
        </w:rPr>
        <w:tab/>
      </w:r>
      <w:r w:rsidR="001F12BF">
        <w:rPr>
          <w:sz w:val="22"/>
          <w:szCs w:val="22"/>
        </w:rPr>
        <w:t xml:space="preserve">SBFD </w:t>
      </w:r>
      <w:r w:rsidR="005E5E83">
        <w:rPr>
          <w:sz w:val="22"/>
          <w:szCs w:val="22"/>
        </w:rPr>
        <w:t xml:space="preserve">RA </w:t>
      </w:r>
      <w:r w:rsidR="00867690">
        <w:rPr>
          <w:sz w:val="22"/>
          <w:szCs w:val="22"/>
        </w:rPr>
        <w:t xml:space="preserve">remaining </w:t>
      </w:r>
      <w:r w:rsidR="005E5E83">
        <w:rPr>
          <w:sz w:val="22"/>
          <w:szCs w:val="22"/>
        </w:rPr>
        <w:t>aspects</w:t>
      </w:r>
    </w:p>
    <w:p w14:paraId="24C111CD" w14:textId="3E396087" w:rsidR="00E90E49" w:rsidRPr="00CE0424" w:rsidRDefault="00E92982" w:rsidP="00EE2807">
      <w:pPr>
        <w:pStyle w:val="3GPPHeader"/>
        <w:jc w:val="left"/>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EE2807">
      <w:pPr>
        <w:pStyle w:val="Heading1"/>
      </w:pPr>
      <w:bookmarkStart w:id="3" w:name="_Ref162456853"/>
      <w:r>
        <w:t>1</w:t>
      </w:r>
      <w:r>
        <w:tab/>
      </w:r>
      <w:r w:rsidR="00E90E49" w:rsidRPr="00CE0424">
        <w:t>Introduction</w:t>
      </w:r>
      <w:bookmarkEnd w:id="3"/>
    </w:p>
    <w:p w14:paraId="6F8971CD" w14:textId="2BF9E439" w:rsidR="00D07BBE" w:rsidRPr="00B97EDF" w:rsidRDefault="00D07BBE" w:rsidP="00EE2807">
      <w:pPr>
        <w:rPr>
          <w:rFonts w:cs="Arial"/>
        </w:rPr>
      </w:pPr>
      <w:r w:rsidRPr="00B97EDF">
        <w:rPr>
          <w:rFonts w:ascii="Arial" w:hAnsi="Arial" w:cs="Arial"/>
        </w:rPr>
        <w:t>In the WID [1], the following objective</w:t>
      </w:r>
      <w:r w:rsidR="00BA40E1" w:rsidRPr="00B97EDF">
        <w:rPr>
          <w:rFonts w:ascii="Arial" w:hAnsi="Arial" w:cs="Arial"/>
        </w:rPr>
        <w:t xml:space="preserve"> regarding random access operation</w:t>
      </w:r>
      <w:r w:rsidRPr="00B97EDF">
        <w:rPr>
          <w:rFonts w:ascii="Arial" w:hAnsi="Arial" w:cs="Arial"/>
        </w:rPr>
        <w:t xml:space="preserve"> has been defined for RAN2</w:t>
      </w:r>
    </w:p>
    <w:p w14:paraId="6A123950" w14:textId="77777777" w:rsidR="00D07BBE" w:rsidRPr="00253E40" w:rsidRDefault="00D07BBE" w:rsidP="00EE2807">
      <w:pPr>
        <w:numPr>
          <w:ilvl w:val="0"/>
          <w:numId w:val="75"/>
        </w:numPr>
        <w:overflowPunct/>
        <w:autoSpaceDE/>
        <w:autoSpaceDN/>
        <w:adjustRightInd/>
        <w:spacing w:after="160" w:line="256" w:lineRule="auto"/>
        <w:ind w:right="-99"/>
        <w:textAlignment w:val="auto"/>
        <w:rPr>
          <w:rFonts w:eastAsia="Malgun Gothic"/>
          <w:lang w:val="en-US" w:eastAsia="ko-KR"/>
        </w:rPr>
      </w:pPr>
      <w:r w:rsidRPr="00253E40">
        <w:rPr>
          <w:rFonts w:eastAsia="Malgun Gothic"/>
          <w:lang w:val="en-US" w:eastAsia="ko-KR"/>
        </w:rPr>
        <w:t>For subband non-overlapping full duplex (SBFD) operation at gNB side within a TDD carrier:</w:t>
      </w:r>
    </w:p>
    <w:p w14:paraId="6C0628CC" w14:textId="77777777" w:rsidR="00D07BBE" w:rsidRPr="00253E40" w:rsidRDefault="00D07BBE" w:rsidP="00EE2807">
      <w:pPr>
        <w:numPr>
          <w:ilvl w:val="1"/>
          <w:numId w:val="75"/>
        </w:numPr>
        <w:rPr>
          <w:lang w:val="en-US" w:eastAsia="zh-CN"/>
        </w:rPr>
      </w:pPr>
      <w:r w:rsidRPr="00253E40">
        <w:rPr>
          <w:lang w:val="en-US" w:eastAsia="zh-CN"/>
        </w:rPr>
        <w:t>Specify SBFD operation to support random access in SBFD symbols by UEs in RRC_CONNECTED mode and RRC_IDLE/INACTIVE mode [RAN1, RAN2]</w:t>
      </w:r>
    </w:p>
    <w:p w14:paraId="34BD9B7C" w14:textId="5B076F88" w:rsidR="00E45831" w:rsidRPr="00AF03BD" w:rsidRDefault="00D07BBE" w:rsidP="00EE2807">
      <w:pPr>
        <w:spacing w:before="60" w:after="60"/>
        <w:rPr>
          <w:rFonts w:ascii="Arial" w:hAnsi="Arial" w:cs="Arial"/>
          <w:lang w:val="en-US"/>
        </w:rPr>
      </w:pPr>
      <w:r w:rsidRPr="00B97EDF">
        <w:rPr>
          <w:rFonts w:ascii="Arial" w:hAnsi="Arial" w:cs="Arial"/>
          <w:lang w:val="en-US"/>
        </w:rPr>
        <w:t>We discuss the RAN2 aspects for the above objective in this paper.</w:t>
      </w:r>
      <w:r w:rsidR="00F65A14" w:rsidRPr="00B97EDF">
        <w:rPr>
          <w:rFonts w:ascii="Arial" w:hAnsi="Arial" w:cs="Arial"/>
          <w:lang w:val="en-US"/>
        </w:rPr>
        <w:t xml:space="preserve"> In the below, we use the term SBFD RA operation to stand for random access operation </w:t>
      </w:r>
      <w:r w:rsidR="00894B9F" w:rsidRPr="00B97EDF">
        <w:rPr>
          <w:rFonts w:ascii="Arial" w:hAnsi="Arial" w:cs="Arial"/>
          <w:lang w:val="en-US"/>
        </w:rPr>
        <w:t>in</w:t>
      </w:r>
      <w:r w:rsidR="00F65A14" w:rsidRPr="00B97EDF">
        <w:rPr>
          <w:rFonts w:ascii="Arial" w:hAnsi="Arial" w:cs="Arial"/>
          <w:lang w:val="en-US"/>
        </w:rPr>
        <w:t xml:space="preserve"> SBFD symbols unless otherwise stated.</w:t>
      </w:r>
      <w:r w:rsidR="00CF714E" w:rsidRPr="00B97EDF">
        <w:rPr>
          <w:rFonts w:ascii="Arial" w:hAnsi="Arial" w:cs="Arial"/>
          <w:lang w:val="en-US"/>
        </w:rPr>
        <w:t xml:space="preserve"> We use the term legacy RA operation to stand for random access operation during non SBFD symbols.</w:t>
      </w:r>
    </w:p>
    <w:p w14:paraId="3DA28FE2" w14:textId="75CE79D2" w:rsidR="001011EF" w:rsidRDefault="00916B1F" w:rsidP="00EE2807">
      <w:pPr>
        <w:spacing w:before="60" w:after="60"/>
        <w:rPr>
          <w:rStyle w:val="IvDbodytextChar"/>
          <w:rFonts w:eastAsiaTheme="minorHAnsi" w:cs="Arial"/>
        </w:rPr>
      </w:pPr>
      <w:r>
        <w:rPr>
          <w:rFonts w:ascii="Arial" w:hAnsi="Arial" w:cs="Arial"/>
        </w:rPr>
        <w:t>In this paper, a</w:t>
      </w:r>
      <w:r w:rsidR="001011EF" w:rsidRPr="00253E40">
        <w:rPr>
          <w:rFonts w:ascii="Arial" w:hAnsi="Arial" w:cs="Arial"/>
        </w:rPr>
        <w:t xml:space="preserve"> SBFD aware UE means a UE which is capable of operating in a cell configured with SBFD feature, i.e., the cell/the gNB </w:t>
      </w:r>
      <w:r w:rsidR="001011EF" w:rsidRPr="00253E40">
        <w:rPr>
          <w:rStyle w:val="IvDbodytextChar"/>
          <w:rFonts w:eastAsiaTheme="minorHAnsi" w:cs="Arial"/>
        </w:rPr>
        <w:t>transmits DL and receive UL simultaneously in SBFD slots and symbols within a carrier. The UE can be aware of SBFD configurations so that the UE knows which slots/symbols are SBFD capable, which are also referred to as SBFD slots/symbols. This doesn’t mean that the UE needs to support full duplex operation.</w:t>
      </w:r>
    </w:p>
    <w:p w14:paraId="7C6824F6" w14:textId="010A9ADE" w:rsidR="00867690" w:rsidRDefault="00867690" w:rsidP="00EE2807">
      <w:pPr>
        <w:spacing w:before="60" w:after="60"/>
        <w:rPr>
          <w:rStyle w:val="IvDbodytextChar"/>
          <w:rFonts w:eastAsiaTheme="minorHAnsi" w:cs="Arial"/>
        </w:rPr>
      </w:pPr>
      <w:r>
        <w:rPr>
          <w:rStyle w:val="IvDbodytextChar"/>
          <w:rFonts w:eastAsiaTheme="minorHAnsi" w:cs="Arial"/>
        </w:rPr>
        <w:t xml:space="preserve">In this document, we discuss some remaining RA </w:t>
      </w:r>
      <w:r w:rsidR="00B953AF">
        <w:rPr>
          <w:rStyle w:val="IvDbodytextChar"/>
          <w:rFonts w:eastAsiaTheme="minorHAnsi" w:cs="Arial"/>
        </w:rPr>
        <w:t>issues.</w:t>
      </w:r>
    </w:p>
    <w:p w14:paraId="2E0AA05A" w14:textId="1F82E151" w:rsidR="00E45831" w:rsidRDefault="00E45831" w:rsidP="00EE2807">
      <w:pPr>
        <w:pStyle w:val="Heading1"/>
      </w:pPr>
      <w:r>
        <w:t>2</w:t>
      </w:r>
      <w:r>
        <w:tab/>
      </w:r>
      <w:r w:rsidR="00530AEF">
        <w:t>Discussion</w:t>
      </w:r>
    </w:p>
    <w:p w14:paraId="510C93AC" w14:textId="053D3B52" w:rsidR="00943232" w:rsidRDefault="00943232" w:rsidP="00943232">
      <w:pPr>
        <w:pStyle w:val="Heading2"/>
        <w:rPr>
          <w:rFonts w:cs="Arial"/>
        </w:rPr>
      </w:pPr>
      <w:bookmarkStart w:id="4" w:name="_Toc180573615"/>
      <w:bookmarkStart w:id="5" w:name="_Toc180576288"/>
      <w:bookmarkStart w:id="6" w:name="_Toc180573616"/>
      <w:bookmarkStart w:id="7" w:name="_Toc180576289"/>
      <w:bookmarkEnd w:id="4"/>
      <w:bookmarkEnd w:id="5"/>
      <w:bookmarkEnd w:id="6"/>
      <w:bookmarkEnd w:id="7"/>
      <w:r>
        <w:rPr>
          <w:rFonts w:cs="Arial"/>
        </w:rPr>
        <w:t>2.</w:t>
      </w:r>
      <w:r w:rsidR="00D345F7">
        <w:rPr>
          <w:rFonts w:cs="Arial"/>
        </w:rPr>
        <w:t>1</w:t>
      </w:r>
      <w:r>
        <w:rPr>
          <w:rFonts w:cs="Arial"/>
        </w:rPr>
        <w:tab/>
        <w:t>Open issues in MAC running CR</w:t>
      </w:r>
    </w:p>
    <w:p w14:paraId="324CCC5D" w14:textId="62BB8897" w:rsidR="00543DBE" w:rsidRDefault="002421A4" w:rsidP="00D13FC6">
      <w:pPr>
        <w:rPr>
          <w:rFonts w:ascii="Arial" w:hAnsi="Arial" w:cs="Arial"/>
        </w:rPr>
      </w:pPr>
      <w:r>
        <w:rPr>
          <w:rFonts w:ascii="Arial" w:hAnsi="Arial" w:cs="Arial"/>
        </w:rPr>
        <w:t>The rapporteur has summarized the below MAC open issues:</w:t>
      </w:r>
    </w:p>
    <w:p w14:paraId="454CD467" w14:textId="77777777" w:rsidR="00943232" w:rsidRPr="00B9140D" w:rsidRDefault="00943232" w:rsidP="00B9140D">
      <w:pPr>
        <w:pStyle w:val="ListParagraph"/>
        <w:numPr>
          <w:ilvl w:val="0"/>
          <w:numId w:val="121"/>
        </w:numPr>
        <w:rPr>
          <w:rFonts w:ascii="Arial" w:hAnsi="Arial" w:cs="Arial"/>
          <w:lang w:eastAsia="zh-CN"/>
        </w:rPr>
      </w:pPr>
      <w:r w:rsidRPr="00B9140D">
        <w:rPr>
          <w:rFonts w:ascii="Arial" w:hAnsi="Arial" w:cs="Arial"/>
          <w:lang w:eastAsia="zh-CN"/>
        </w:rPr>
        <w:t>[</w:t>
      </w:r>
      <w:r w:rsidRPr="00197DF0">
        <w:rPr>
          <w:rFonts w:ascii="Arial" w:hAnsi="Arial" w:cs="Arial"/>
          <w:highlight w:val="yellow"/>
          <w:lang w:eastAsia="zh-CN"/>
        </w:rPr>
        <w:t>Open Issue MAC-2-1</w:t>
      </w:r>
      <w:r w:rsidRPr="00B9140D">
        <w:rPr>
          <w:rFonts w:ascii="Arial" w:hAnsi="Arial" w:cs="Arial"/>
          <w:lang w:eastAsia="zh-CN"/>
        </w:rPr>
        <w:t>] Do companies think any additional MAC specification changes (compared to the latest version of the MAC running CR) are needed for capturing the condition of the agreement: SBFD-aware UE uses the CBRA resource with same RO type as indicated in CFRA resource when fallback from CFRA to CBRA is performed, when the RACH resources for the same RO type is provided for CBRA?</w:t>
      </w:r>
    </w:p>
    <w:p w14:paraId="2F7D4F5B" w14:textId="77777777" w:rsidR="00943232" w:rsidRPr="00B9140D" w:rsidRDefault="00943232" w:rsidP="00B9140D">
      <w:pPr>
        <w:pStyle w:val="ListParagraph"/>
        <w:numPr>
          <w:ilvl w:val="0"/>
          <w:numId w:val="121"/>
        </w:numPr>
        <w:rPr>
          <w:rFonts w:ascii="Arial" w:hAnsi="Arial" w:cs="Arial"/>
          <w:lang w:eastAsia="zh-CN"/>
        </w:rPr>
      </w:pPr>
      <w:r w:rsidRPr="00B9140D">
        <w:rPr>
          <w:rFonts w:ascii="Arial" w:hAnsi="Arial" w:cs="Arial"/>
          <w:lang w:eastAsia="zh-CN"/>
        </w:rPr>
        <w:t>[Open Issue MAC-2-2] If so, please clarify what the changes should be.</w:t>
      </w:r>
    </w:p>
    <w:p w14:paraId="755A2B06" w14:textId="77777777" w:rsidR="00943232" w:rsidRPr="00B9140D" w:rsidRDefault="00943232" w:rsidP="00B9140D">
      <w:pPr>
        <w:pStyle w:val="ListParagraph"/>
        <w:numPr>
          <w:ilvl w:val="0"/>
          <w:numId w:val="121"/>
        </w:numPr>
        <w:rPr>
          <w:rFonts w:ascii="Arial" w:hAnsi="Arial" w:cs="Arial"/>
          <w:lang w:eastAsia="zh-CN"/>
        </w:rPr>
      </w:pPr>
      <w:bookmarkStart w:id="8" w:name="_Hlk205879094"/>
      <w:r w:rsidRPr="00B9140D">
        <w:rPr>
          <w:rFonts w:ascii="Arial" w:hAnsi="Arial" w:cs="Arial"/>
          <w:lang w:eastAsia="zh-CN"/>
        </w:rPr>
        <w:t>[</w:t>
      </w:r>
      <w:r w:rsidRPr="00197DF0">
        <w:rPr>
          <w:rFonts w:ascii="Arial" w:hAnsi="Arial" w:cs="Arial"/>
          <w:highlight w:val="yellow"/>
          <w:lang w:eastAsia="zh-CN"/>
        </w:rPr>
        <w:t>Open Issue MAC-3-1</w:t>
      </w:r>
      <w:r w:rsidRPr="00B9140D">
        <w:rPr>
          <w:rFonts w:ascii="Arial" w:hAnsi="Arial" w:cs="Arial"/>
          <w:lang w:eastAsia="zh-CN"/>
        </w:rPr>
        <w:t>] Do companies think any additional specification changes (in MAC and/or RRC) are essential to address the issue on how to derive the SBFD RO locations for CFRA (ZTE’s concern)? Please provide your input with the rationale.</w:t>
      </w:r>
    </w:p>
    <w:p w14:paraId="1F3184A3" w14:textId="77777777" w:rsidR="00943232" w:rsidRPr="00B9140D" w:rsidRDefault="00943232" w:rsidP="00B9140D">
      <w:pPr>
        <w:pStyle w:val="ListParagraph"/>
        <w:numPr>
          <w:ilvl w:val="0"/>
          <w:numId w:val="121"/>
        </w:numPr>
        <w:rPr>
          <w:rFonts w:ascii="Arial" w:hAnsi="Arial" w:cs="Arial"/>
          <w:lang w:eastAsia="zh-CN"/>
        </w:rPr>
      </w:pPr>
      <w:r w:rsidRPr="00B9140D">
        <w:rPr>
          <w:rFonts w:ascii="Arial" w:hAnsi="Arial" w:cs="Arial"/>
          <w:lang w:eastAsia="zh-CN"/>
        </w:rPr>
        <w:t>[Open Issue MAC-3-2] If so, please provide your preferred solution with the rationale, including but not limited to:</w:t>
      </w:r>
    </w:p>
    <w:p w14:paraId="49BA13A4" w14:textId="109B2DD2" w:rsidR="00943232" w:rsidRPr="00B9140D" w:rsidRDefault="00943232" w:rsidP="00BB1CC9">
      <w:pPr>
        <w:pStyle w:val="ListParagraph"/>
        <w:numPr>
          <w:ilvl w:val="0"/>
          <w:numId w:val="73"/>
        </w:numPr>
        <w:rPr>
          <w:rFonts w:ascii="Arial" w:hAnsi="Arial" w:cs="Arial"/>
          <w:lang w:eastAsia="zh-CN"/>
        </w:rPr>
      </w:pPr>
      <w:r w:rsidRPr="00B9140D">
        <w:rPr>
          <w:rFonts w:ascii="Arial" w:hAnsi="Arial" w:cs="Arial"/>
          <w:lang w:eastAsia="zh-CN"/>
        </w:rPr>
        <w:t>Network can indicate RO type as SBFD RO for CFRA, only if an SBFD RACH configuration is configured for CBRA (proposed by LGE).</w:t>
      </w:r>
    </w:p>
    <w:bookmarkEnd w:id="8"/>
    <w:p w14:paraId="02905DCA" w14:textId="77777777" w:rsidR="00943232" w:rsidRPr="00B9140D" w:rsidRDefault="00943232" w:rsidP="00B9140D">
      <w:pPr>
        <w:pStyle w:val="ListParagraph"/>
        <w:numPr>
          <w:ilvl w:val="0"/>
          <w:numId w:val="121"/>
        </w:numPr>
        <w:rPr>
          <w:rFonts w:ascii="Arial" w:hAnsi="Arial" w:cs="Arial"/>
          <w:lang w:eastAsia="zh-CN"/>
        </w:rPr>
      </w:pPr>
      <w:r w:rsidRPr="00B9140D">
        <w:rPr>
          <w:rFonts w:ascii="Arial" w:hAnsi="Arial" w:cs="Arial"/>
          <w:lang w:eastAsia="zh-CN"/>
        </w:rPr>
        <w:t>[</w:t>
      </w:r>
      <w:r w:rsidRPr="00197DF0">
        <w:rPr>
          <w:rFonts w:ascii="Arial" w:hAnsi="Arial" w:cs="Arial"/>
          <w:highlight w:val="yellow"/>
          <w:lang w:eastAsia="zh-CN"/>
        </w:rPr>
        <w:t>Open Issue MAC-4-1</w:t>
      </w:r>
      <w:r w:rsidRPr="00B9140D">
        <w:rPr>
          <w:rFonts w:ascii="Arial" w:hAnsi="Arial" w:cs="Arial"/>
          <w:lang w:eastAsia="zh-CN"/>
        </w:rPr>
        <w:t>] Do companies think the parameter initialization is needed after RO type switching in the case of RACH configuration Option 2? Please provide your input with the rationale.</w:t>
      </w:r>
    </w:p>
    <w:p w14:paraId="776AAE60" w14:textId="77777777" w:rsidR="00943232" w:rsidRPr="00B9140D" w:rsidRDefault="00943232" w:rsidP="00B9140D">
      <w:pPr>
        <w:pStyle w:val="ListParagraph"/>
        <w:numPr>
          <w:ilvl w:val="0"/>
          <w:numId w:val="121"/>
        </w:numPr>
        <w:rPr>
          <w:rFonts w:ascii="Arial" w:hAnsi="Arial" w:cs="Arial"/>
          <w:lang w:eastAsia="zh-CN"/>
        </w:rPr>
      </w:pPr>
      <w:r w:rsidRPr="00B9140D">
        <w:rPr>
          <w:rFonts w:ascii="Arial" w:hAnsi="Arial" w:cs="Arial"/>
          <w:lang w:eastAsia="zh-CN"/>
        </w:rPr>
        <w:lastRenderedPageBreak/>
        <w:t>[Open Issue MAC-4-2] If so, please further clarify whether all parameters in RACH-ConfigCommon should be considered for the initialization, or if certain parameters should be excluded from the initialization, along with the rationale.</w:t>
      </w:r>
    </w:p>
    <w:p w14:paraId="52B08838" w14:textId="77777777" w:rsidR="00943232" w:rsidRPr="00B9140D" w:rsidRDefault="00943232" w:rsidP="00B9140D">
      <w:pPr>
        <w:pStyle w:val="ListParagraph"/>
        <w:numPr>
          <w:ilvl w:val="0"/>
          <w:numId w:val="121"/>
        </w:numPr>
        <w:rPr>
          <w:rFonts w:ascii="Arial" w:hAnsi="Arial" w:cs="Arial"/>
          <w:lang w:eastAsia="zh-CN"/>
        </w:rPr>
      </w:pPr>
      <w:r w:rsidRPr="00B9140D">
        <w:rPr>
          <w:rFonts w:ascii="Arial" w:hAnsi="Arial" w:cs="Arial"/>
          <w:lang w:eastAsia="zh-CN"/>
        </w:rPr>
        <w:t>[</w:t>
      </w:r>
      <w:r w:rsidRPr="00197DF0">
        <w:rPr>
          <w:rFonts w:ascii="Arial" w:hAnsi="Arial" w:cs="Arial"/>
          <w:highlight w:val="yellow"/>
          <w:lang w:eastAsia="zh-CN"/>
        </w:rPr>
        <w:t>Open Issue MAC-5</w:t>
      </w:r>
      <w:r w:rsidRPr="00B9140D">
        <w:rPr>
          <w:rFonts w:ascii="Arial" w:hAnsi="Arial" w:cs="Arial"/>
          <w:lang w:eastAsia="zh-CN"/>
        </w:rPr>
        <w:t>] Do companies support introducing a power offset to compensate the power ramping difference between the two RO types (in SBFD RACH configuration Option 2) for RO type switching? Please provide your input with the rationale.</w:t>
      </w:r>
    </w:p>
    <w:p w14:paraId="1F8ED555" w14:textId="5A2499DC" w:rsidR="0019188C" w:rsidRDefault="0019188C" w:rsidP="0019188C">
      <w:pPr>
        <w:pStyle w:val="Heading3"/>
        <w:rPr>
          <w:rFonts w:cs="Arial"/>
          <w:lang w:eastAsia="zh-CN"/>
        </w:rPr>
      </w:pPr>
      <w:r>
        <w:rPr>
          <w:rFonts w:cs="Arial"/>
        </w:rPr>
        <w:t>2.</w:t>
      </w:r>
      <w:r w:rsidR="00D345F7">
        <w:rPr>
          <w:rFonts w:cs="Arial"/>
        </w:rPr>
        <w:t>1</w:t>
      </w:r>
      <w:r>
        <w:rPr>
          <w:rFonts w:cs="Arial"/>
        </w:rPr>
        <w:t xml:space="preserve">.1 </w:t>
      </w:r>
      <w:r w:rsidRPr="00800FA7">
        <w:rPr>
          <w:lang w:eastAsia="zh-CN"/>
        </w:rPr>
        <w:t xml:space="preserve">Open Issue </w:t>
      </w:r>
      <w:r w:rsidRPr="00197DF0">
        <w:rPr>
          <w:rFonts w:cs="Arial"/>
          <w:lang w:eastAsia="zh-CN"/>
        </w:rPr>
        <w:t>MAC-2-1</w:t>
      </w:r>
    </w:p>
    <w:p w14:paraId="67321968" w14:textId="3AC6DBFF" w:rsidR="001A2E3D" w:rsidRDefault="001A2E3D" w:rsidP="001A2E3D">
      <w:pPr>
        <w:rPr>
          <w:rFonts w:ascii="Arial" w:hAnsi="Arial" w:cs="Arial"/>
          <w:lang w:eastAsia="zh-CN"/>
        </w:rPr>
      </w:pPr>
      <w:r w:rsidRPr="00197DF0">
        <w:rPr>
          <w:rFonts w:ascii="Arial" w:hAnsi="Arial" w:cs="Arial"/>
          <w:lang w:eastAsia="zh-CN"/>
        </w:rPr>
        <w:t xml:space="preserve">Since RAN2 </w:t>
      </w:r>
      <w:r>
        <w:rPr>
          <w:rFonts w:ascii="Arial" w:hAnsi="Arial" w:cs="Arial"/>
          <w:lang w:eastAsia="zh-CN"/>
        </w:rPr>
        <w:t xml:space="preserve">has already made clear agreement on this issue, we see no reason to not capture the agreement clearly. </w:t>
      </w:r>
      <w:r w:rsidR="005E7729">
        <w:rPr>
          <w:rFonts w:ascii="Arial" w:hAnsi="Arial" w:cs="Arial"/>
          <w:lang w:eastAsia="zh-CN"/>
        </w:rPr>
        <w:t>In addition, fallback between CFRA and CBRA is a legacy feature, without clear capturing of the agreement, the UE behaviours may be remaining unclear.</w:t>
      </w:r>
    </w:p>
    <w:p w14:paraId="3647487A" w14:textId="15579C71" w:rsidR="00DF6FEA" w:rsidRDefault="00DF6FEA" w:rsidP="00DF6FEA">
      <w:pPr>
        <w:pStyle w:val="Proposal"/>
        <w:jc w:val="left"/>
      </w:pPr>
      <w:bookmarkStart w:id="9" w:name="_Toc206089216"/>
      <w:r>
        <w:rPr>
          <w:rFonts w:cs="Arial"/>
        </w:rPr>
        <w:t xml:space="preserve">Capture explicitly in MAC spec that </w:t>
      </w:r>
      <w:r w:rsidRPr="00B9140D">
        <w:rPr>
          <w:rFonts w:cs="Arial"/>
        </w:rPr>
        <w:t>SBFD-aware UE uses the CBRA resource with same RO type as indicated in CFRA resource when fallback from CFRA to CBRA is performed, when the RACH resources for the same RO type is provided for CBRA</w:t>
      </w:r>
      <w:r>
        <w:rPr>
          <w:rFonts w:cs="Arial"/>
        </w:rPr>
        <w:t>.</w:t>
      </w:r>
      <w:bookmarkEnd w:id="9"/>
      <w:r w:rsidRPr="00894B9F">
        <w:t xml:space="preserve"> </w:t>
      </w:r>
    </w:p>
    <w:p w14:paraId="4F2AEFF5" w14:textId="77777777" w:rsidR="005E7729" w:rsidRPr="00197DF0" w:rsidRDefault="005E7729" w:rsidP="00197DF0">
      <w:pPr>
        <w:rPr>
          <w:rFonts w:ascii="Arial" w:hAnsi="Arial" w:cs="Arial"/>
          <w:lang w:val="sv-SE" w:eastAsia="zh-CN"/>
        </w:rPr>
      </w:pPr>
    </w:p>
    <w:p w14:paraId="5B4CF2C4" w14:textId="209DCF1F" w:rsidR="0019188C" w:rsidRPr="00830DCC" w:rsidRDefault="0019188C" w:rsidP="0019188C">
      <w:pPr>
        <w:pStyle w:val="Heading3"/>
        <w:rPr>
          <w:lang w:eastAsia="zh-CN"/>
        </w:rPr>
      </w:pPr>
      <w:r>
        <w:rPr>
          <w:rFonts w:cs="Arial"/>
        </w:rPr>
        <w:t>2.</w:t>
      </w:r>
      <w:r w:rsidR="00D345F7">
        <w:rPr>
          <w:rFonts w:cs="Arial"/>
        </w:rPr>
        <w:t>1</w:t>
      </w:r>
      <w:r>
        <w:rPr>
          <w:rFonts w:cs="Arial"/>
        </w:rPr>
        <w:t xml:space="preserve">.2 </w:t>
      </w:r>
      <w:r w:rsidRPr="00800FA7">
        <w:rPr>
          <w:lang w:eastAsia="zh-CN"/>
        </w:rPr>
        <w:t xml:space="preserve">Open Issue </w:t>
      </w:r>
      <w:r w:rsidRPr="00197DF0">
        <w:rPr>
          <w:rFonts w:cs="Arial"/>
          <w:lang w:eastAsia="zh-CN"/>
        </w:rPr>
        <w:t>MAC-3-1</w:t>
      </w:r>
    </w:p>
    <w:p w14:paraId="45AF063C" w14:textId="45E91979" w:rsidR="003F2E3D" w:rsidRDefault="00F51B68" w:rsidP="003F2E3D">
      <w:pPr>
        <w:rPr>
          <w:rFonts w:ascii="Arial" w:hAnsi="Arial" w:cs="Arial"/>
        </w:rPr>
      </w:pPr>
      <w:r w:rsidRPr="00197DF0">
        <w:rPr>
          <w:rFonts w:ascii="Arial" w:hAnsi="Arial" w:cs="Arial"/>
        </w:rPr>
        <w:t>Based on the comments provided by other companies</w:t>
      </w:r>
      <w:ins w:id="10" w:author="Tuomas Tirronen" w:date="2025-08-13T20:57:00Z" w16du:dateUtc="2025-08-13T17:57:00Z">
        <w:r w:rsidR="001018D2">
          <w:rPr>
            <w:rFonts w:ascii="Arial" w:hAnsi="Arial" w:cs="Arial"/>
          </w:rPr>
          <w:t xml:space="preserve"> in the email discussion</w:t>
        </w:r>
      </w:ins>
      <w:r w:rsidRPr="00197DF0">
        <w:rPr>
          <w:rFonts w:ascii="Arial" w:hAnsi="Arial" w:cs="Arial"/>
        </w:rPr>
        <w:t xml:space="preserve">, </w:t>
      </w:r>
      <w:r w:rsidR="003F2E3D">
        <w:rPr>
          <w:rFonts w:ascii="Arial" w:hAnsi="Arial" w:cs="Arial"/>
        </w:rPr>
        <w:t xml:space="preserve">the use case where the network only provides CFRA SBFD resources without CBRA SBFD resources is unclear. Based on RAN1 discussions, the use cases/intentions for SBFD RA include </w:t>
      </w:r>
      <w:r w:rsidR="003F2E3D" w:rsidRPr="00197DF0">
        <w:rPr>
          <w:rFonts w:ascii="Arial" w:hAnsi="Arial" w:cs="Arial"/>
          <w:lang w:eastAsia="zh-CN"/>
        </w:rPr>
        <w:t>latency reduction, capacity increase, range extension or coverage enhancement</w:t>
      </w:r>
      <w:r w:rsidR="003F2E3D" w:rsidRPr="00197DF0">
        <w:rPr>
          <w:rFonts w:ascii="Arial" w:hAnsi="Arial" w:cs="Arial"/>
        </w:rPr>
        <w:t>.</w:t>
      </w:r>
      <w:r w:rsidR="003F2E3D">
        <w:t xml:space="preserve"> </w:t>
      </w:r>
      <w:r w:rsidR="00DB5A5B">
        <w:t>F</w:t>
      </w:r>
      <w:r w:rsidR="003F2E3D">
        <w:rPr>
          <w:rFonts w:ascii="Arial" w:hAnsi="Arial" w:cs="Arial"/>
        </w:rPr>
        <w:t xml:space="preserve">or any use case, a RACH event can be triggered for either CBRA procedure or CFRA procedure. Therefore, it is reasonable that the network decides to enable the SBFD RA operation or disable SBFD RA operation in a cell depending on the target use case. When SBFD RA operation is enabled, the network will provide both CBRA SBFD resources and CFRA SBFD resources. </w:t>
      </w:r>
      <w:r w:rsidR="000E68AE">
        <w:rPr>
          <w:rFonts w:ascii="Arial" w:hAnsi="Arial" w:cs="Arial"/>
        </w:rPr>
        <w:t>However, this is pure network implementation, nothing needs to be specified.</w:t>
      </w:r>
    </w:p>
    <w:p w14:paraId="2357F935" w14:textId="05833016" w:rsidR="000E68AE" w:rsidRPr="009C1FC5" w:rsidRDefault="000E68AE" w:rsidP="000E68AE">
      <w:pPr>
        <w:pStyle w:val="Observation"/>
        <w:jc w:val="left"/>
        <w:rPr>
          <w:lang w:eastAsia="zh-CN"/>
        </w:rPr>
      </w:pPr>
      <w:bookmarkStart w:id="11" w:name="_Toc206089206"/>
      <w:r>
        <w:rPr>
          <w:rFonts w:cs="Arial"/>
        </w:rPr>
        <w:t>It is reasonable that the network decides to enable the SBFD RA operation or disable SBFD RA operation in a cell depending on the target use case. When SBFD RA operation is enabled, the network will provide both CBRA SBFD resources and CFRA SBFD resources</w:t>
      </w:r>
      <w:r>
        <w:rPr>
          <w:rFonts w:cs="Arial"/>
          <w:lang w:eastAsia="zh-CN"/>
        </w:rPr>
        <w:t>.</w:t>
      </w:r>
      <w:bookmarkEnd w:id="11"/>
    </w:p>
    <w:p w14:paraId="0ABBEDA9" w14:textId="7A48C7E6" w:rsidR="000E68AE" w:rsidRDefault="00025E95" w:rsidP="003F2E3D">
      <w:pPr>
        <w:rPr>
          <w:rFonts w:ascii="Arial" w:hAnsi="Arial" w:cs="Arial"/>
        </w:rPr>
      </w:pPr>
      <w:r>
        <w:rPr>
          <w:rFonts w:ascii="Arial" w:hAnsi="Arial" w:cs="Arial"/>
        </w:rPr>
        <w:t xml:space="preserve">Therefore, we </w:t>
      </w:r>
      <w:r w:rsidR="005B3B02">
        <w:rPr>
          <w:rFonts w:ascii="Arial" w:hAnsi="Arial" w:cs="Arial"/>
        </w:rPr>
        <w:t xml:space="preserve">don’t </w:t>
      </w:r>
      <w:r>
        <w:rPr>
          <w:rFonts w:ascii="Arial" w:hAnsi="Arial" w:cs="Arial"/>
        </w:rPr>
        <w:t xml:space="preserve">agree with the way forward suggested by companies </w:t>
      </w:r>
    </w:p>
    <w:p w14:paraId="47859E29" w14:textId="77777777" w:rsidR="00025E95" w:rsidRPr="00197DF0" w:rsidRDefault="00025E95" w:rsidP="00025E95">
      <w:pPr>
        <w:pStyle w:val="ListParagraph"/>
        <w:numPr>
          <w:ilvl w:val="0"/>
          <w:numId w:val="73"/>
        </w:numPr>
        <w:rPr>
          <w:rFonts w:ascii="Arial" w:hAnsi="Arial" w:cs="Arial"/>
          <w:i/>
          <w:iCs/>
          <w:sz w:val="20"/>
          <w:szCs w:val="20"/>
          <w:lang w:eastAsia="zh-CN"/>
        </w:rPr>
      </w:pPr>
      <w:r w:rsidRPr="00197DF0">
        <w:rPr>
          <w:rFonts w:ascii="Arial" w:hAnsi="Arial" w:cs="Arial"/>
          <w:i/>
          <w:iCs/>
          <w:sz w:val="20"/>
          <w:szCs w:val="20"/>
          <w:lang w:eastAsia="zh-CN"/>
        </w:rPr>
        <w:t>Network can indicate RO type as SBFD RO for CFRA, only if an SBFD RACH configuration is configured for CBRA (proposed by LGE).</w:t>
      </w:r>
    </w:p>
    <w:p w14:paraId="6556C7E1" w14:textId="26121466" w:rsidR="00025E95" w:rsidRDefault="00025E95" w:rsidP="00025E95">
      <w:pPr>
        <w:rPr>
          <w:rFonts w:ascii="Arial" w:hAnsi="Arial" w:cs="Arial"/>
          <w:lang w:eastAsia="zh-CN"/>
        </w:rPr>
      </w:pPr>
    </w:p>
    <w:p w14:paraId="4D3EF142" w14:textId="16032600" w:rsidR="00025E95" w:rsidRPr="00612CC0" w:rsidRDefault="00612CC0" w:rsidP="00025E95">
      <w:pPr>
        <w:pStyle w:val="Proposal"/>
        <w:jc w:val="left"/>
      </w:pPr>
      <w:bookmarkStart w:id="12" w:name="_Toc206089217"/>
      <w:r w:rsidRPr="00197DF0">
        <w:rPr>
          <w:rFonts w:cs="Arial"/>
        </w:rPr>
        <w:t>It</w:t>
      </w:r>
      <w:r>
        <w:rPr>
          <w:rFonts w:cs="Arial"/>
        </w:rPr>
        <w:t xml:space="preserve"> is up to the network implementation to ensure that SBFD RO type is signalled to a UE for CFRA only when an SBFD RACH configuration is configured for CBRA</w:t>
      </w:r>
      <w:r w:rsidR="00F0009E">
        <w:rPr>
          <w:rFonts w:cs="Arial"/>
        </w:rPr>
        <w:t>, i.e., no spec change is needed.</w:t>
      </w:r>
      <w:bookmarkEnd w:id="12"/>
    </w:p>
    <w:p w14:paraId="3499C504" w14:textId="77777777" w:rsidR="00025E95" w:rsidRPr="00197DF0" w:rsidRDefault="00025E95" w:rsidP="00197DF0">
      <w:pPr>
        <w:rPr>
          <w:rFonts w:ascii="Arial" w:hAnsi="Arial" w:cs="Arial"/>
        </w:rPr>
      </w:pPr>
    </w:p>
    <w:p w14:paraId="72F969B2" w14:textId="25CB6BCE" w:rsidR="00EF7E29" w:rsidRPr="00830DCC" w:rsidRDefault="00EF7E29" w:rsidP="00EF7E29">
      <w:pPr>
        <w:pStyle w:val="Heading3"/>
        <w:rPr>
          <w:lang w:eastAsia="zh-CN"/>
        </w:rPr>
      </w:pPr>
      <w:r>
        <w:rPr>
          <w:rFonts w:cs="Arial"/>
        </w:rPr>
        <w:t>2.</w:t>
      </w:r>
      <w:r w:rsidR="00D345F7">
        <w:rPr>
          <w:rFonts w:cs="Arial"/>
        </w:rPr>
        <w:t>1</w:t>
      </w:r>
      <w:r>
        <w:rPr>
          <w:rFonts w:cs="Arial"/>
        </w:rPr>
        <w:t>.</w:t>
      </w:r>
      <w:r w:rsidR="0019188C">
        <w:rPr>
          <w:rFonts w:cs="Arial"/>
        </w:rPr>
        <w:t>3</w:t>
      </w:r>
      <w:r>
        <w:rPr>
          <w:rFonts w:cs="Arial"/>
        </w:rPr>
        <w:t xml:space="preserve"> </w:t>
      </w:r>
      <w:r w:rsidRPr="00800FA7">
        <w:rPr>
          <w:lang w:eastAsia="zh-CN"/>
        </w:rPr>
        <w:t xml:space="preserve">Open Issue </w:t>
      </w:r>
      <w:r w:rsidRPr="00943232">
        <w:rPr>
          <w:rFonts w:cs="Arial"/>
          <w:lang w:eastAsia="zh-CN"/>
        </w:rPr>
        <w:t>MAC-</w:t>
      </w:r>
      <w:r>
        <w:rPr>
          <w:rFonts w:cs="Arial"/>
          <w:lang w:eastAsia="zh-CN"/>
        </w:rPr>
        <w:t>4</w:t>
      </w:r>
      <w:r w:rsidRPr="00943232">
        <w:rPr>
          <w:rFonts w:cs="Arial"/>
          <w:lang w:eastAsia="zh-CN"/>
        </w:rPr>
        <w:t>-1</w:t>
      </w:r>
    </w:p>
    <w:p w14:paraId="3C702957" w14:textId="1AD10B21" w:rsidR="002421A4" w:rsidRDefault="002421A4" w:rsidP="00943232">
      <w:pPr>
        <w:rPr>
          <w:rFonts w:ascii="Arial" w:hAnsi="Arial" w:cs="Arial"/>
          <w:lang w:eastAsia="zh-CN"/>
        </w:rPr>
      </w:pPr>
      <w:r>
        <w:rPr>
          <w:rFonts w:ascii="Arial" w:hAnsi="Arial" w:cs="Arial"/>
          <w:lang w:eastAsia="zh-CN"/>
        </w:rPr>
        <w:t xml:space="preserve">Regarding the issue </w:t>
      </w:r>
      <w:r w:rsidRPr="00943232">
        <w:rPr>
          <w:rFonts w:ascii="Arial" w:hAnsi="Arial" w:cs="Arial"/>
          <w:lang w:eastAsia="zh-CN"/>
        </w:rPr>
        <w:t>MAC-</w:t>
      </w:r>
      <w:r>
        <w:rPr>
          <w:rFonts w:ascii="Arial" w:hAnsi="Arial" w:cs="Arial"/>
          <w:lang w:eastAsia="zh-CN"/>
        </w:rPr>
        <w:t>4</w:t>
      </w:r>
      <w:r w:rsidRPr="00943232">
        <w:rPr>
          <w:rFonts w:ascii="Arial" w:hAnsi="Arial" w:cs="Arial"/>
          <w:lang w:eastAsia="zh-CN"/>
        </w:rPr>
        <w:t>-1</w:t>
      </w:r>
      <w:r>
        <w:rPr>
          <w:rFonts w:ascii="Arial" w:hAnsi="Arial" w:cs="Arial"/>
          <w:lang w:eastAsia="zh-CN"/>
        </w:rPr>
        <w:t xml:space="preserve">, we agree it is beneficial to perform the parameter initialization after the RO type switching </w:t>
      </w:r>
      <w:r w:rsidR="00F460EB">
        <w:rPr>
          <w:rFonts w:ascii="Arial" w:hAnsi="Arial" w:cs="Arial"/>
          <w:lang w:eastAsia="zh-CN"/>
        </w:rPr>
        <w:t>in the case of RACH configuration option 2, since there is separate SBFD RACH configuration, which may give different RACH settings compared to the legacy RACH configuration. If initialization is needed, we can assume all parameters in RACH-ConfigCommon are considered for the initiation, there is no need to exclude any parameter artificially</w:t>
      </w:r>
      <w:r w:rsidR="00215B56">
        <w:rPr>
          <w:rFonts w:ascii="Arial" w:hAnsi="Arial" w:cs="Arial"/>
          <w:lang w:eastAsia="zh-CN"/>
        </w:rPr>
        <w:t xml:space="preserve">, which may limit the network implementation unnecessarily. </w:t>
      </w:r>
      <w:r w:rsidR="00F460EB">
        <w:rPr>
          <w:rFonts w:ascii="Arial" w:hAnsi="Arial" w:cs="Arial"/>
          <w:lang w:eastAsia="zh-CN"/>
        </w:rPr>
        <w:t xml:space="preserve"> </w:t>
      </w:r>
    </w:p>
    <w:p w14:paraId="7DEC4655" w14:textId="7D1A5968" w:rsidR="00F460EB" w:rsidRDefault="00770015" w:rsidP="00F460EB">
      <w:pPr>
        <w:pStyle w:val="Proposal"/>
        <w:jc w:val="left"/>
      </w:pPr>
      <w:bookmarkStart w:id="13" w:name="_Toc206089218"/>
      <w:r>
        <w:rPr>
          <w:rFonts w:cs="Arial"/>
        </w:rPr>
        <w:t>A</w:t>
      </w:r>
      <w:r w:rsidRPr="00800FA7">
        <w:rPr>
          <w:rFonts w:cs="Arial"/>
        </w:rPr>
        <w:t>fter RO type switching in the case of RACH configuration Option 2</w:t>
      </w:r>
      <w:r>
        <w:rPr>
          <w:rFonts w:cs="Arial"/>
        </w:rPr>
        <w:t xml:space="preserve">, the MAC entity conducts the initialization of </w:t>
      </w:r>
      <w:r w:rsidR="00E722B5">
        <w:rPr>
          <w:rFonts w:cs="Arial"/>
        </w:rPr>
        <w:t xml:space="preserve">(all) </w:t>
      </w:r>
      <w:r>
        <w:rPr>
          <w:rFonts w:cs="Arial"/>
        </w:rPr>
        <w:t>RACH parameters according to the SBFD RACH configuration.</w:t>
      </w:r>
      <w:bookmarkEnd w:id="13"/>
      <w:r w:rsidR="00F460EB" w:rsidRPr="00894B9F">
        <w:t xml:space="preserve"> </w:t>
      </w:r>
    </w:p>
    <w:p w14:paraId="69F02FA3" w14:textId="2D4B5573" w:rsidR="002421A4" w:rsidRPr="00830DCC" w:rsidRDefault="00830DCC" w:rsidP="00197DF0">
      <w:pPr>
        <w:pStyle w:val="Heading3"/>
        <w:rPr>
          <w:lang w:eastAsia="zh-CN"/>
        </w:rPr>
      </w:pPr>
      <w:r>
        <w:rPr>
          <w:rFonts w:cs="Arial"/>
        </w:rPr>
        <w:t>2.</w:t>
      </w:r>
      <w:r w:rsidR="00D345F7">
        <w:rPr>
          <w:rFonts w:cs="Arial"/>
        </w:rPr>
        <w:t>1</w:t>
      </w:r>
      <w:r>
        <w:rPr>
          <w:rFonts w:cs="Arial"/>
        </w:rPr>
        <w:t>.</w:t>
      </w:r>
      <w:r w:rsidR="0019188C">
        <w:rPr>
          <w:rFonts w:cs="Arial"/>
        </w:rPr>
        <w:t>4</w:t>
      </w:r>
      <w:r>
        <w:rPr>
          <w:rFonts w:cs="Arial"/>
        </w:rPr>
        <w:t xml:space="preserve"> </w:t>
      </w:r>
      <w:r w:rsidR="006469CF" w:rsidRPr="00197DF0">
        <w:rPr>
          <w:lang w:eastAsia="zh-CN"/>
        </w:rPr>
        <w:t>Open Issue MAC-5</w:t>
      </w:r>
    </w:p>
    <w:p w14:paraId="5F97C2C7" w14:textId="447130A7" w:rsidR="005E3D12" w:rsidRDefault="00B9140D" w:rsidP="00943232">
      <w:pPr>
        <w:rPr>
          <w:rFonts w:ascii="Arial" w:hAnsi="Arial" w:cs="Arial"/>
          <w:lang w:eastAsia="zh-CN"/>
        </w:rPr>
      </w:pPr>
      <w:r>
        <w:rPr>
          <w:rFonts w:ascii="Arial" w:hAnsi="Arial" w:cs="Arial"/>
          <w:lang w:eastAsia="zh-CN"/>
        </w:rPr>
        <w:t xml:space="preserve">Regarding the issue </w:t>
      </w:r>
      <w:r w:rsidRPr="00943232">
        <w:rPr>
          <w:rFonts w:ascii="Arial" w:hAnsi="Arial" w:cs="Arial"/>
          <w:lang w:eastAsia="zh-CN"/>
        </w:rPr>
        <w:t>MAC-</w:t>
      </w:r>
      <w:r>
        <w:rPr>
          <w:rFonts w:ascii="Arial" w:hAnsi="Arial" w:cs="Arial"/>
          <w:lang w:eastAsia="zh-CN"/>
        </w:rPr>
        <w:t>4</w:t>
      </w:r>
      <w:r w:rsidRPr="00943232">
        <w:rPr>
          <w:rFonts w:ascii="Arial" w:hAnsi="Arial" w:cs="Arial"/>
          <w:lang w:eastAsia="zh-CN"/>
        </w:rPr>
        <w:t>-1</w:t>
      </w:r>
      <w:r>
        <w:rPr>
          <w:rFonts w:ascii="Arial" w:hAnsi="Arial" w:cs="Arial"/>
          <w:lang w:eastAsia="zh-CN"/>
        </w:rPr>
        <w:t>, s</w:t>
      </w:r>
      <w:r w:rsidR="005E3D12">
        <w:rPr>
          <w:rFonts w:ascii="Arial" w:hAnsi="Arial" w:cs="Arial"/>
          <w:lang w:eastAsia="zh-CN"/>
        </w:rPr>
        <w:t>ince RAN1 has already discussed this issue and made the below agreement</w:t>
      </w:r>
    </w:p>
    <w:p w14:paraId="59229B1A" w14:textId="79F52C37" w:rsidR="005E3D12" w:rsidRPr="00B9140D" w:rsidRDefault="005E3D12" w:rsidP="00943232">
      <w:pPr>
        <w:rPr>
          <w:rFonts w:ascii="Arial" w:hAnsi="Arial" w:cs="Arial"/>
          <w:i/>
          <w:iCs/>
          <w:lang w:eastAsia="zh-CN"/>
        </w:rPr>
      </w:pPr>
      <w:r w:rsidRPr="00B9140D">
        <w:rPr>
          <w:rFonts w:ascii="Arial" w:hAnsi="Arial" w:cs="Arial"/>
          <w:i/>
          <w:iCs/>
          <w:lang w:eastAsia="zh-CN"/>
        </w:rPr>
        <w:lastRenderedPageBreak/>
        <w:t>For RACH configuration Option 2, when a SBFD-aware UE switches from additional-ROs to legacy-ROs or from legacy-ROs to additional-ROs in PRACH transmission re-attempt in one RACH procedure, there is no RAN1 consensus to support a power offset to compensate the power ramping difference</w:t>
      </w:r>
    </w:p>
    <w:p w14:paraId="5DE8FE4A" w14:textId="5AF27176" w:rsidR="005E3D12" w:rsidRPr="009C1FC5" w:rsidRDefault="005E3D12" w:rsidP="005E3D12">
      <w:pPr>
        <w:pStyle w:val="Observation"/>
        <w:jc w:val="left"/>
        <w:rPr>
          <w:lang w:eastAsia="zh-CN"/>
        </w:rPr>
      </w:pPr>
      <w:bookmarkStart w:id="14" w:name="_Toc206089207"/>
      <w:r w:rsidRPr="005E3D12">
        <w:rPr>
          <w:rFonts w:cs="Arial"/>
          <w:color w:val="000000" w:themeColor="text1"/>
        </w:rPr>
        <w:t xml:space="preserve">No consensus in RAN1 to </w:t>
      </w:r>
      <w:r w:rsidRPr="00B9140D">
        <w:rPr>
          <w:rFonts w:cs="Arial"/>
          <w:lang w:eastAsia="zh-CN"/>
        </w:rPr>
        <w:t>support a power offset to compensate the power ramping differenc</w:t>
      </w:r>
      <w:r>
        <w:rPr>
          <w:rFonts w:cs="Arial"/>
          <w:lang w:eastAsia="zh-CN"/>
        </w:rPr>
        <w:t>e in case of RO type switch.</w:t>
      </w:r>
      <w:bookmarkEnd w:id="14"/>
    </w:p>
    <w:p w14:paraId="7DAD378B" w14:textId="65672573" w:rsidR="00943232" w:rsidRDefault="005E3D12" w:rsidP="00D13FC6">
      <w:pPr>
        <w:rPr>
          <w:rFonts w:ascii="Arial" w:hAnsi="Arial" w:cs="Arial"/>
          <w:lang w:val="sv-SE" w:eastAsia="zh-CN"/>
        </w:rPr>
      </w:pPr>
      <w:r>
        <w:rPr>
          <w:rFonts w:ascii="Arial" w:hAnsi="Arial" w:cs="Arial"/>
          <w:lang w:val="sv-SE" w:eastAsia="zh-CN"/>
        </w:rPr>
        <w:t>In addition, it was also observed that the issue can be avoided if the gNB configures the same power ramping step for both RO types.</w:t>
      </w:r>
    </w:p>
    <w:p w14:paraId="53958B2D" w14:textId="09F65385" w:rsidR="005E3D12" w:rsidRPr="009C1FC5" w:rsidRDefault="005E3D12" w:rsidP="005E3D12">
      <w:pPr>
        <w:pStyle w:val="Observation"/>
        <w:jc w:val="left"/>
        <w:rPr>
          <w:lang w:eastAsia="zh-CN"/>
        </w:rPr>
      </w:pPr>
      <w:bookmarkStart w:id="15" w:name="_Hlk205907012"/>
      <w:bookmarkStart w:id="16" w:name="_Toc206089208"/>
      <w:del w:id="17" w:author="Tuomas Tirronen" w:date="2025-08-13T21:01:00Z" w16du:dateUtc="2025-08-13T18:01:00Z">
        <w:r w:rsidDel="001018D2">
          <w:rPr>
            <w:rFonts w:cs="Arial"/>
            <w:lang w:val="sv-SE" w:eastAsia="zh-CN"/>
          </w:rPr>
          <w:delText xml:space="preserve">the </w:delText>
        </w:r>
      </w:del>
      <w:ins w:id="18" w:author="Tuomas Tirronen" w:date="2025-08-13T21:01:00Z" w16du:dateUtc="2025-08-13T18:01:00Z">
        <w:r w:rsidR="001018D2">
          <w:rPr>
            <w:rFonts w:cs="Arial"/>
            <w:lang w:val="sv-SE" w:eastAsia="zh-CN"/>
          </w:rPr>
          <w:t xml:space="preserve">The </w:t>
        </w:r>
      </w:ins>
      <w:r>
        <w:rPr>
          <w:rFonts w:cs="Arial"/>
          <w:lang w:val="sv-SE" w:eastAsia="zh-CN"/>
        </w:rPr>
        <w:t>issue can be avoided if the gNB configures the same power ramping step for both RO types</w:t>
      </w:r>
      <w:r>
        <w:rPr>
          <w:rFonts w:cs="Arial"/>
          <w:lang w:eastAsia="zh-CN"/>
        </w:rPr>
        <w:t>.</w:t>
      </w:r>
      <w:bookmarkEnd w:id="16"/>
    </w:p>
    <w:bookmarkEnd w:id="15"/>
    <w:p w14:paraId="2D2CF705" w14:textId="16982786" w:rsidR="005E3D12" w:rsidRDefault="005E3D12" w:rsidP="00D13FC6">
      <w:pPr>
        <w:rPr>
          <w:rFonts w:ascii="Arial" w:hAnsi="Arial" w:cs="Arial"/>
          <w:lang w:val="sv-SE" w:eastAsia="zh-CN"/>
        </w:rPr>
      </w:pPr>
      <w:r>
        <w:rPr>
          <w:rFonts w:ascii="Arial" w:hAnsi="Arial" w:cs="Arial"/>
          <w:lang w:val="sv-SE" w:eastAsia="zh-CN"/>
        </w:rPr>
        <w:t>Therefore, we see the issue is an optimization. RAN2 shall not pursue it in the last meeting of the work item.</w:t>
      </w:r>
    </w:p>
    <w:p w14:paraId="0A9F232A" w14:textId="7FB20E22" w:rsidR="00BD0EDC" w:rsidRDefault="00BD0EDC" w:rsidP="00BD0EDC">
      <w:pPr>
        <w:pStyle w:val="Proposal"/>
        <w:jc w:val="left"/>
      </w:pPr>
      <w:bookmarkStart w:id="19" w:name="_Toc206089219"/>
      <w:r>
        <w:t xml:space="preserve">Not support introducing </w:t>
      </w:r>
      <w:r w:rsidRPr="00943232">
        <w:rPr>
          <w:rFonts w:cs="Arial"/>
        </w:rPr>
        <w:t>a power offset to compensate the power ramping difference between the two RO types (in SBFD RACH configuration Option 2) for RO type switching</w:t>
      </w:r>
      <w:r>
        <w:rPr>
          <w:rFonts w:cs="Arial"/>
        </w:rPr>
        <w:t>.</w:t>
      </w:r>
      <w:bookmarkEnd w:id="19"/>
      <w:r w:rsidRPr="00894B9F">
        <w:t xml:space="preserve"> </w:t>
      </w:r>
    </w:p>
    <w:p w14:paraId="6893C797" w14:textId="704D20DE" w:rsidR="00A77CEE" w:rsidRDefault="00A77CEE" w:rsidP="00A77CEE">
      <w:pPr>
        <w:pStyle w:val="Heading2"/>
        <w:rPr>
          <w:rFonts w:cs="Arial"/>
        </w:rPr>
      </w:pPr>
      <w:r>
        <w:rPr>
          <w:rFonts w:cs="Arial"/>
        </w:rPr>
        <w:t>2.</w:t>
      </w:r>
      <w:r w:rsidR="00D345F7">
        <w:rPr>
          <w:rFonts w:cs="Arial"/>
        </w:rPr>
        <w:t>2</w:t>
      </w:r>
      <w:r>
        <w:rPr>
          <w:rFonts w:cs="Arial"/>
        </w:rPr>
        <w:tab/>
        <w:t>Open issue</w:t>
      </w:r>
      <w:r w:rsidR="00E22460">
        <w:rPr>
          <w:rFonts w:cs="Arial"/>
        </w:rPr>
        <w:t xml:space="preserve"> RRC-1</w:t>
      </w:r>
      <w:r>
        <w:rPr>
          <w:rFonts w:cs="Arial"/>
        </w:rPr>
        <w:t xml:space="preserve"> in RRC running CR</w:t>
      </w:r>
    </w:p>
    <w:p w14:paraId="11BA310C" w14:textId="77777777" w:rsidR="00D2038B" w:rsidRPr="00733A86" w:rsidRDefault="00D2038B" w:rsidP="00D2038B">
      <w:pPr>
        <w:rPr>
          <w:rFonts w:ascii="Arial" w:hAnsi="Arial" w:cs="Arial"/>
          <w:b/>
          <w:bCs/>
          <w:lang w:val="en-US"/>
        </w:rPr>
      </w:pPr>
      <w:r w:rsidRPr="00733A86">
        <w:rPr>
          <w:rFonts w:ascii="Arial" w:hAnsi="Arial" w:cs="Arial"/>
          <w:b/>
          <w:bCs/>
          <w:lang w:val="en-US"/>
        </w:rPr>
        <w:t>[Proposal for RRC-1] For the NT indicating RO type, use 1 bit signalling (as in the current RRC running CR) [8/13].</w:t>
      </w:r>
    </w:p>
    <w:p w14:paraId="1CAE4AAF" w14:textId="647293E2" w:rsidR="00D2038B" w:rsidRDefault="00E22460" w:rsidP="00D2038B">
      <w:pPr>
        <w:rPr>
          <w:rFonts w:ascii="Arial" w:hAnsi="Arial" w:cs="Arial"/>
        </w:rPr>
      </w:pPr>
      <w:r>
        <w:rPr>
          <w:rFonts w:ascii="Arial" w:hAnsi="Arial" w:cs="Arial"/>
          <w:lang w:val="en-US" w:eastAsia="zh-CN"/>
        </w:rPr>
        <w:t>F</w:t>
      </w:r>
      <w:r w:rsidR="00B55B2E" w:rsidRPr="00197DF0">
        <w:rPr>
          <w:rFonts w:ascii="Arial" w:hAnsi="Arial" w:cs="Arial"/>
          <w:lang w:val="en-US" w:eastAsia="zh-CN"/>
        </w:rPr>
        <w:t>or th</w:t>
      </w:r>
      <w:r w:rsidR="00B55B2E">
        <w:rPr>
          <w:rFonts w:ascii="Arial" w:hAnsi="Arial" w:cs="Arial"/>
          <w:lang w:val="en-US"/>
        </w:rPr>
        <w:t xml:space="preserve">is issue, the solutions proposed by companies were already discussed during previous online session. RAN2 already </w:t>
      </w:r>
      <w:proofErr w:type="gramStart"/>
      <w:r w:rsidR="00B55B2E">
        <w:rPr>
          <w:rFonts w:ascii="Arial" w:hAnsi="Arial" w:cs="Arial"/>
          <w:lang w:val="en-US"/>
        </w:rPr>
        <w:t>agreed</w:t>
      </w:r>
      <w:proofErr w:type="gramEnd"/>
      <w:r w:rsidR="00B55B2E">
        <w:rPr>
          <w:rFonts w:ascii="Arial" w:hAnsi="Arial" w:cs="Arial"/>
          <w:lang w:val="en-US"/>
        </w:rPr>
        <w:t xml:space="preserve"> the single bit </w:t>
      </w:r>
      <w:proofErr w:type="gramStart"/>
      <w:r w:rsidR="00B55B2E">
        <w:rPr>
          <w:rFonts w:ascii="Arial" w:hAnsi="Arial" w:cs="Arial"/>
          <w:lang w:val="en-US"/>
        </w:rPr>
        <w:t xml:space="preserve">indication </w:t>
      </w:r>
      <w:r w:rsidR="00B55B2E">
        <w:rPr>
          <w:rFonts w:ascii="Arial" w:hAnsi="Arial" w:cs="Arial"/>
        </w:rPr>
        <w:t>based</w:t>
      </w:r>
      <w:proofErr w:type="gramEnd"/>
      <w:r w:rsidR="00B55B2E">
        <w:rPr>
          <w:rFonts w:ascii="Arial" w:hAnsi="Arial" w:cs="Arial"/>
        </w:rPr>
        <w:t xml:space="preserve"> option to address the issue per current RAN2 agreement. In our view, the other options are not categorized as signalling details, rather than different options for the same issue. Given there is only one meeting left for RAN2 to conclude the work item. We see no point to reopen the discussion on this issue.</w:t>
      </w:r>
    </w:p>
    <w:p w14:paraId="76CE1D42" w14:textId="6DB28A92" w:rsidR="00B55B2E" w:rsidRPr="009C1FC5" w:rsidRDefault="009B6507" w:rsidP="00B55B2E">
      <w:pPr>
        <w:pStyle w:val="Observation"/>
        <w:jc w:val="left"/>
        <w:rPr>
          <w:lang w:eastAsia="zh-CN"/>
        </w:rPr>
      </w:pPr>
      <w:bookmarkStart w:id="20" w:name="_Toc206089209"/>
      <w:r>
        <w:rPr>
          <w:rFonts w:cs="Arial"/>
          <w:lang w:val="en-US"/>
        </w:rPr>
        <w:t xml:space="preserve">RAN2 already </w:t>
      </w:r>
      <w:proofErr w:type="gramStart"/>
      <w:r>
        <w:rPr>
          <w:rFonts w:cs="Arial"/>
          <w:lang w:val="en-US"/>
        </w:rPr>
        <w:t>agreed</w:t>
      </w:r>
      <w:proofErr w:type="gramEnd"/>
      <w:r>
        <w:rPr>
          <w:rFonts w:cs="Arial"/>
          <w:lang w:val="en-US"/>
        </w:rPr>
        <w:t xml:space="preserve"> the single bit </w:t>
      </w:r>
      <w:proofErr w:type="gramStart"/>
      <w:r>
        <w:rPr>
          <w:rFonts w:cs="Arial"/>
          <w:lang w:val="en-US"/>
        </w:rPr>
        <w:t xml:space="preserve">indication </w:t>
      </w:r>
      <w:r>
        <w:rPr>
          <w:rFonts w:cs="Arial"/>
        </w:rPr>
        <w:t>based</w:t>
      </w:r>
      <w:proofErr w:type="gramEnd"/>
      <w:r>
        <w:rPr>
          <w:rFonts w:cs="Arial"/>
        </w:rPr>
        <w:t xml:space="preserve"> option to address the issue per current RAN2 agreement</w:t>
      </w:r>
      <w:r w:rsidR="00B55B2E">
        <w:rPr>
          <w:rFonts w:cs="Arial"/>
          <w:lang w:eastAsia="zh-CN"/>
        </w:rPr>
        <w:t>.</w:t>
      </w:r>
      <w:bookmarkEnd w:id="20"/>
    </w:p>
    <w:p w14:paraId="0EF4FEAA" w14:textId="6D9A25F4" w:rsidR="00B55B2E" w:rsidRPr="009C1FC5" w:rsidRDefault="009B6507" w:rsidP="00B55B2E">
      <w:pPr>
        <w:pStyle w:val="Observation"/>
        <w:jc w:val="left"/>
        <w:rPr>
          <w:lang w:eastAsia="zh-CN"/>
        </w:rPr>
      </w:pPr>
      <w:bookmarkStart w:id="21" w:name="_Toc206089210"/>
      <w:r>
        <w:rPr>
          <w:rFonts w:cs="Arial"/>
        </w:rPr>
        <w:t>The other options are not categorized as signalling details, rather than different options for the same issue</w:t>
      </w:r>
      <w:r w:rsidR="00B55B2E">
        <w:rPr>
          <w:rFonts w:cs="Arial"/>
          <w:lang w:eastAsia="zh-CN"/>
        </w:rPr>
        <w:t>.</w:t>
      </w:r>
      <w:bookmarkEnd w:id="21"/>
    </w:p>
    <w:p w14:paraId="0D78C36D" w14:textId="31F072C0" w:rsidR="00E937A4" w:rsidRDefault="00E937A4" w:rsidP="00E937A4">
      <w:pPr>
        <w:pStyle w:val="Proposal"/>
        <w:jc w:val="left"/>
      </w:pPr>
      <w:bookmarkStart w:id="22" w:name="_Toc206089220"/>
      <w:r>
        <w:t xml:space="preserve">For the NT indicating RO type, stick to the current RAN2 agreement, i.e., use 1 bit </w:t>
      </w:r>
      <w:r w:rsidR="00CD206D">
        <w:t>indicator-based</w:t>
      </w:r>
      <w:r w:rsidR="001B04F9">
        <w:t xml:space="preserve"> signalling (as captured in the RRC running CR)</w:t>
      </w:r>
      <w:r>
        <w:rPr>
          <w:rFonts w:cs="Arial"/>
        </w:rPr>
        <w:t>.</w:t>
      </w:r>
      <w:bookmarkEnd w:id="22"/>
      <w:r w:rsidRPr="00894B9F">
        <w:t xml:space="preserve"> </w:t>
      </w:r>
    </w:p>
    <w:p w14:paraId="3281EE9B" w14:textId="08E07849" w:rsidR="00D345F7" w:rsidRDefault="00D345F7" w:rsidP="00D345F7">
      <w:pPr>
        <w:pStyle w:val="Heading2"/>
        <w:rPr>
          <w:rFonts w:cs="Arial"/>
        </w:rPr>
      </w:pPr>
      <w:r>
        <w:rPr>
          <w:rFonts w:cs="Arial"/>
        </w:rPr>
        <w:t>2.3</w:t>
      </w:r>
      <w:r>
        <w:rPr>
          <w:rFonts w:cs="Arial"/>
        </w:rPr>
        <w:tab/>
        <w:t>LTM</w:t>
      </w:r>
    </w:p>
    <w:p w14:paraId="3DAB747E" w14:textId="77777777" w:rsidR="00D345F7" w:rsidRPr="00B27477" w:rsidRDefault="00D345F7" w:rsidP="00D345F7">
      <w:pPr>
        <w:rPr>
          <w:rFonts w:cs="Arial"/>
        </w:rPr>
      </w:pPr>
      <w:r w:rsidRPr="00867690">
        <w:rPr>
          <w:rFonts w:ascii="Arial" w:hAnsi="Arial" w:cs="Arial"/>
        </w:rPr>
        <w:t>RAN2</w:t>
      </w:r>
      <w:r>
        <w:rPr>
          <w:rFonts w:ascii="Arial" w:hAnsi="Arial" w:cs="Arial"/>
        </w:rPr>
        <w:t xml:space="preserve"> has made the below agreement at RAN2#129bis</w:t>
      </w:r>
    </w:p>
    <w:p w14:paraId="75A0EAD9" w14:textId="77777777" w:rsidR="00D345F7" w:rsidRPr="00F52CB1" w:rsidRDefault="00D345F7" w:rsidP="00D345F7">
      <w:pPr>
        <w:numPr>
          <w:ilvl w:val="0"/>
          <w:numId w:val="116"/>
        </w:numPr>
      </w:pPr>
      <w:r w:rsidRPr="00F52CB1">
        <w:rPr>
          <w:b/>
          <w:bCs/>
        </w:rPr>
        <w:t>Random access procedure in SBFD symbols is supported for all the existing RACH trigger events except for SI request. FFS for LTM.</w:t>
      </w:r>
    </w:p>
    <w:p w14:paraId="395E884F" w14:textId="77777777" w:rsidR="00D345F7" w:rsidRPr="00B9140D" w:rsidRDefault="00D345F7" w:rsidP="00D345F7">
      <w:pPr>
        <w:rPr>
          <w:rFonts w:ascii="Arial" w:hAnsi="Arial" w:cs="Arial"/>
          <w:lang w:eastAsia="zh-CN"/>
        </w:rPr>
      </w:pPr>
      <w:r w:rsidRPr="00C72A8D">
        <w:rPr>
          <w:rFonts w:ascii="Arial" w:hAnsi="Arial" w:cs="Arial"/>
        </w:rPr>
        <w:t>Regarding whether SBFD operation is supported for LTM,</w:t>
      </w:r>
      <w:r>
        <w:rPr>
          <w:rFonts w:ascii="Arial" w:hAnsi="Arial" w:cs="Arial"/>
          <w:lang w:eastAsia="zh-CN"/>
        </w:rPr>
        <w:t xml:space="preserve"> RRC</w:t>
      </w:r>
      <w:r w:rsidRPr="00B9140D">
        <w:rPr>
          <w:rFonts w:ascii="Arial" w:hAnsi="Arial" w:cs="Arial"/>
          <w:lang w:eastAsia="zh-CN"/>
        </w:rPr>
        <w:t xml:space="preserve"> Rapporteur thinks companies can discuss here and try to down-select from the below options, please clarify the impact on RRC spec (as well as on MAC spec):</w:t>
      </w:r>
    </w:p>
    <w:p w14:paraId="7AA013BD" w14:textId="77777777" w:rsidR="00D345F7" w:rsidRPr="00B9140D" w:rsidRDefault="00D345F7" w:rsidP="00D345F7">
      <w:pPr>
        <w:jc w:val="both"/>
        <w:rPr>
          <w:rFonts w:ascii="Arial" w:hAnsi="Arial" w:cs="Arial"/>
          <w:b/>
          <w:bCs/>
          <w:lang w:eastAsia="zh-CN"/>
        </w:rPr>
      </w:pPr>
      <w:r w:rsidRPr="00B9140D">
        <w:rPr>
          <w:rFonts w:ascii="Arial" w:hAnsi="Arial" w:cs="Arial"/>
          <w:b/>
          <w:bCs/>
          <w:u w:val="single"/>
          <w:lang w:eastAsia="zh-CN"/>
        </w:rPr>
        <w:t>Option 1:</w:t>
      </w:r>
      <w:r w:rsidRPr="00B9140D">
        <w:rPr>
          <w:rFonts w:ascii="Arial" w:hAnsi="Arial" w:cs="Arial"/>
          <w:lang w:eastAsia="zh-CN"/>
        </w:rPr>
        <w:t xml:space="preserve"> </w:t>
      </w:r>
      <w:r w:rsidRPr="00B9140D">
        <w:rPr>
          <w:rFonts w:ascii="Arial" w:hAnsi="Arial" w:cs="Arial"/>
          <w:b/>
          <w:bCs/>
          <w:lang w:eastAsia="zh-CN"/>
        </w:rPr>
        <w:t xml:space="preserve">Not to support both "early UL synchronization with an LTM candidate cell in SBFD symbols” </w:t>
      </w:r>
      <w:proofErr w:type="gramStart"/>
      <w:r w:rsidRPr="00B9140D">
        <w:rPr>
          <w:rFonts w:ascii="Arial" w:hAnsi="Arial" w:cs="Arial"/>
          <w:b/>
          <w:bCs/>
          <w:lang w:eastAsia="zh-CN"/>
        </w:rPr>
        <w:t>and ”RACH</w:t>
      </w:r>
      <w:proofErr w:type="gramEnd"/>
      <w:r w:rsidRPr="00B9140D">
        <w:rPr>
          <w:rFonts w:ascii="Arial" w:hAnsi="Arial" w:cs="Arial"/>
          <w:b/>
          <w:bCs/>
          <w:lang w:eastAsia="zh-CN"/>
        </w:rPr>
        <w:t xml:space="preserve">-based LTM in SBFD symbols". </w:t>
      </w:r>
    </w:p>
    <w:p w14:paraId="6A224014" w14:textId="77777777" w:rsidR="00D345F7" w:rsidRPr="00B9140D" w:rsidRDefault="00D345F7" w:rsidP="00D345F7">
      <w:pPr>
        <w:jc w:val="both"/>
        <w:rPr>
          <w:rFonts w:ascii="Arial" w:hAnsi="Arial" w:cs="Arial"/>
          <w:b/>
          <w:bCs/>
          <w:lang w:eastAsia="zh-CN"/>
        </w:rPr>
      </w:pPr>
      <w:r w:rsidRPr="00B9140D">
        <w:rPr>
          <w:rFonts w:ascii="Arial" w:hAnsi="Arial" w:cs="Arial"/>
          <w:b/>
          <w:bCs/>
          <w:u w:val="single"/>
          <w:lang w:eastAsia="zh-CN"/>
        </w:rPr>
        <w:t>Option 2</w:t>
      </w:r>
      <w:r w:rsidRPr="00B9140D">
        <w:rPr>
          <w:rFonts w:ascii="Arial" w:hAnsi="Arial" w:cs="Arial"/>
          <w:b/>
          <w:bCs/>
          <w:lang w:eastAsia="zh-CN"/>
        </w:rPr>
        <w:t xml:space="preserve">:  Only </w:t>
      </w:r>
      <w:proofErr w:type="gramStart"/>
      <w:r w:rsidRPr="00B9140D">
        <w:rPr>
          <w:rFonts w:ascii="Arial" w:hAnsi="Arial" w:cs="Arial"/>
          <w:b/>
          <w:bCs/>
          <w:lang w:eastAsia="zh-CN"/>
        </w:rPr>
        <w:t>support ”RACH</w:t>
      </w:r>
      <w:proofErr w:type="gramEnd"/>
      <w:r w:rsidRPr="00B9140D">
        <w:rPr>
          <w:rFonts w:ascii="Arial" w:hAnsi="Arial" w:cs="Arial"/>
          <w:b/>
          <w:bCs/>
          <w:lang w:eastAsia="zh-CN"/>
        </w:rPr>
        <w:t xml:space="preserve">-based LTM in SBFD symbols". </w:t>
      </w:r>
    </w:p>
    <w:p w14:paraId="3F013A60" w14:textId="77777777" w:rsidR="00D345F7" w:rsidRPr="00B9140D" w:rsidRDefault="00D345F7" w:rsidP="00D345F7">
      <w:pPr>
        <w:jc w:val="both"/>
        <w:rPr>
          <w:rFonts w:ascii="Arial" w:hAnsi="Arial" w:cs="Arial"/>
          <w:b/>
          <w:bCs/>
          <w:u w:val="single"/>
          <w:lang w:eastAsia="zh-CN"/>
        </w:rPr>
      </w:pPr>
      <w:r w:rsidRPr="00B9140D">
        <w:rPr>
          <w:rFonts w:ascii="Arial" w:hAnsi="Arial" w:cs="Arial"/>
          <w:b/>
          <w:bCs/>
          <w:u w:val="single"/>
          <w:lang w:eastAsia="zh-CN"/>
        </w:rPr>
        <w:t>Option 3:</w:t>
      </w:r>
      <w:r w:rsidRPr="00B9140D">
        <w:rPr>
          <w:rFonts w:ascii="Arial" w:hAnsi="Arial" w:cs="Arial"/>
          <w:b/>
          <w:bCs/>
          <w:lang w:eastAsia="zh-CN"/>
        </w:rPr>
        <w:t xml:space="preserve">  Support both "early UL synchronization with an LTM candidate cell in SBFD symbols” </w:t>
      </w:r>
      <w:proofErr w:type="gramStart"/>
      <w:r w:rsidRPr="00B9140D">
        <w:rPr>
          <w:rFonts w:ascii="Arial" w:hAnsi="Arial" w:cs="Arial"/>
          <w:b/>
          <w:bCs/>
          <w:lang w:eastAsia="zh-CN"/>
        </w:rPr>
        <w:t>and ”RACH</w:t>
      </w:r>
      <w:proofErr w:type="gramEnd"/>
      <w:r w:rsidRPr="00B9140D">
        <w:rPr>
          <w:rFonts w:ascii="Arial" w:hAnsi="Arial" w:cs="Arial"/>
          <w:b/>
          <w:bCs/>
          <w:lang w:eastAsia="zh-CN"/>
        </w:rPr>
        <w:t xml:space="preserve">-based LTM in SBFD symbols". </w:t>
      </w:r>
    </w:p>
    <w:p w14:paraId="2D293910" w14:textId="77777777" w:rsidR="00D345F7" w:rsidRPr="00D76E34" w:rsidRDefault="00D345F7" w:rsidP="00D345F7">
      <w:pPr>
        <w:rPr>
          <w:rFonts w:ascii="Arial" w:hAnsi="Arial" w:cs="Arial"/>
        </w:rPr>
      </w:pPr>
    </w:p>
    <w:p w14:paraId="217ED988" w14:textId="77777777" w:rsidR="00D345F7" w:rsidRPr="00B9140D" w:rsidRDefault="00D345F7" w:rsidP="00D345F7">
      <w:pPr>
        <w:jc w:val="both"/>
        <w:rPr>
          <w:rFonts w:ascii="Arial" w:hAnsi="Arial" w:cs="Arial"/>
          <w:lang w:eastAsia="zh-CN"/>
        </w:rPr>
      </w:pPr>
      <w:r w:rsidRPr="00B9140D">
        <w:rPr>
          <w:rFonts w:ascii="Arial" w:hAnsi="Arial" w:cs="Arial"/>
          <w:lang w:eastAsia="zh-CN"/>
        </w:rPr>
        <w:t>For early UL sync, the spec effort would be more as RACH for UL sync is a separate config.</w:t>
      </w:r>
    </w:p>
    <w:p w14:paraId="1A6BEB29" w14:textId="77777777" w:rsidR="00D345F7" w:rsidRPr="00D76E34" w:rsidRDefault="00D345F7" w:rsidP="00D345F7">
      <w:pPr>
        <w:rPr>
          <w:rFonts w:ascii="Arial" w:hAnsi="Arial" w:cs="Arial"/>
        </w:rPr>
      </w:pPr>
      <w:r w:rsidRPr="00B9140D">
        <w:rPr>
          <w:rFonts w:ascii="Arial" w:hAnsi="Arial" w:cs="Arial"/>
          <w:lang w:eastAsia="zh-CN"/>
        </w:rPr>
        <w:t xml:space="preserve">For RACH-based LTM in SBFD symbols, we could further discuss whether the NW indication on RO type is carried by RRC (no further change needed as RACH-ConfigDedicated already has RO type indicator) or </w:t>
      </w:r>
      <w:r w:rsidRPr="00B9140D">
        <w:rPr>
          <w:rFonts w:ascii="Arial" w:hAnsi="Arial" w:cs="Arial"/>
          <w:lang w:eastAsia="zh-CN"/>
        </w:rPr>
        <w:lastRenderedPageBreak/>
        <w:t>LTM Command MAC CE (MAC should be changed). From our perspective, using LTM Command MAC CE to indicate RO type can be supported, at least for intra-CU scenario.</w:t>
      </w:r>
    </w:p>
    <w:p w14:paraId="39293293" w14:textId="5DF3D558" w:rsidR="00D345F7" w:rsidRPr="0060493A" w:rsidRDefault="00D345F7" w:rsidP="00D345F7">
      <w:pPr>
        <w:pStyle w:val="Proposal"/>
        <w:jc w:val="left"/>
        <w:rPr>
          <w:rFonts w:cs="Arial"/>
        </w:rPr>
      </w:pPr>
      <w:bookmarkStart w:id="23" w:name="_Toc206089221"/>
      <w:r w:rsidRPr="0060493A">
        <w:rPr>
          <w:rFonts w:cs="Arial"/>
        </w:rPr>
        <w:t xml:space="preserve">Regarding </w:t>
      </w:r>
      <w:ins w:id="24" w:author="Tuomas Tirronen" w:date="2025-08-13T21:04:00Z" w16du:dateUtc="2025-08-13T18:04:00Z">
        <w:r w:rsidR="001018D2">
          <w:rPr>
            <w:rFonts w:cs="Arial"/>
          </w:rPr>
          <w:t xml:space="preserve">if </w:t>
        </w:r>
      </w:ins>
      <w:r w:rsidRPr="0060493A">
        <w:rPr>
          <w:rFonts w:cs="Arial"/>
        </w:rPr>
        <w:t xml:space="preserve">SBFD can be supported for LTM, adopt Option 2, i.e., </w:t>
      </w:r>
      <w:del w:id="25" w:author="Tuomas Tirronen" w:date="2025-08-13T21:04:00Z" w16du:dateUtc="2025-08-13T18:04:00Z">
        <w:r w:rsidRPr="00B9140D" w:rsidDel="001018D2">
          <w:rPr>
            <w:rFonts w:cs="Arial"/>
          </w:rPr>
          <w:delText xml:space="preserve">Only </w:delText>
        </w:r>
      </w:del>
      <w:ins w:id="26" w:author="Tuomas Tirronen" w:date="2025-08-13T21:04:00Z" w16du:dateUtc="2025-08-13T18:04:00Z">
        <w:r w:rsidR="001018D2">
          <w:rPr>
            <w:rFonts w:cs="Arial"/>
          </w:rPr>
          <w:t>o</w:t>
        </w:r>
        <w:r w:rsidR="001018D2" w:rsidRPr="00B9140D">
          <w:rPr>
            <w:rFonts w:cs="Arial"/>
          </w:rPr>
          <w:t xml:space="preserve">nly </w:t>
        </w:r>
      </w:ins>
      <w:proofErr w:type="gramStart"/>
      <w:r w:rsidRPr="00B9140D">
        <w:rPr>
          <w:rFonts w:cs="Arial"/>
        </w:rPr>
        <w:t>support ”RACH</w:t>
      </w:r>
      <w:proofErr w:type="gramEnd"/>
      <w:r w:rsidRPr="00B9140D">
        <w:rPr>
          <w:rFonts w:cs="Arial"/>
        </w:rPr>
        <w:t>-based LTM in SBFD symbols"</w:t>
      </w:r>
      <w:r w:rsidRPr="0060493A">
        <w:rPr>
          <w:rFonts w:cs="Arial"/>
        </w:rPr>
        <w:t>.</w:t>
      </w:r>
      <w:bookmarkEnd w:id="23"/>
      <w:r w:rsidRPr="0060493A">
        <w:rPr>
          <w:rFonts w:cs="Arial"/>
        </w:rPr>
        <w:t xml:space="preserve">   </w:t>
      </w:r>
    </w:p>
    <w:p w14:paraId="6929060C" w14:textId="77777777" w:rsidR="00D345F7" w:rsidRDefault="00D345F7" w:rsidP="00D345F7">
      <w:pPr>
        <w:pStyle w:val="Heading2"/>
        <w:rPr>
          <w:rFonts w:cs="Arial"/>
        </w:rPr>
      </w:pPr>
      <w:r>
        <w:rPr>
          <w:rFonts w:cs="Arial"/>
        </w:rPr>
        <w:t>2.4</w:t>
      </w:r>
      <w:r>
        <w:rPr>
          <w:rFonts w:cs="Arial"/>
        </w:rPr>
        <w:tab/>
        <w:t>Msg1 repetition</w:t>
      </w:r>
    </w:p>
    <w:p w14:paraId="65D9F251" w14:textId="77777777" w:rsidR="00D345F7" w:rsidRPr="00B9140D" w:rsidRDefault="00D345F7" w:rsidP="00D345F7">
      <w:pPr>
        <w:rPr>
          <w:rFonts w:ascii="Arial" w:hAnsi="Arial" w:cs="Arial"/>
        </w:rPr>
      </w:pPr>
      <w:r w:rsidRPr="00B9140D">
        <w:rPr>
          <w:rFonts w:ascii="Arial" w:hAnsi="Arial" w:cs="Arial"/>
        </w:rPr>
        <w:t>RAN2 has made the below agreement regarding Msg1 repetition</w:t>
      </w:r>
    </w:p>
    <w:p w14:paraId="75320635" w14:textId="77777777" w:rsidR="00D345F7" w:rsidRPr="00543DBE" w:rsidRDefault="00D345F7" w:rsidP="00D345F7">
      <w:pPr>
        <w:numPr>
          <w:ilvl w:val="0"/>
          <w:numId w:val="120"/>
        </w:numPr>
      </w:pPr>
      <w:r w:rsidRPr="00543DBE">
        <w:rPr>
          <w:b/>
          <w:bCs/>
        </w:rPr>
        <w:t>The UE is allowed to switch to an RO type that is configured with the same Msg1 repetition number. FFS on higher Msg1 repetition number, if the same is not available.</w:t>
      </w:r>
    </w:p>
    <w:p w14:paraId="1B2517F7" w14:textId="77777777" w:rsidR="00D345F7" w:rsidRDefault="00D345F7" w:rsidP="00D345F7">
      <w:pPr>
        <w:rPr>
          <w:rFonts w:ascii="Arial" w:hAnsi="Arial" w:cs="Arial"/>
        </w:rPr>
      </w:pPr>
      <w:r w:rsidRPr="00B9140D">
        <w:rPr>
          <w:rFonts w:ascii="Arial" w:hAnsi="Arial" w:cs="Arial"/>
        </w:rPr>
        <w:t xml:space="preserve">The above agreement was mainly intended to limit the UE to not fallback unnecessary Msg1 repetition number </w:t>
      </w:r>
      <w:proofErr w:type="gramStart"/>
      <w:r w:rsidRPr="00B9140D">
        <w:rPr>
          <w:rFonts w:ascii="Arial" w:hAnsi="Arial" w:cs="Arial"/>
        </w:rPr>
        <w:t>in order to</w:t>
      </w:r>
      <w:proofErr w:type="gramEnd"/>
      <w:r w:rsidRPr="00B9140D">
        <w:rPr>
          <w:rFonts w:ascii="Arial" w:hAnsi="Arial" w:cs="Arial"/>
        </w:rPr>
        <w:t xml:space="preserve"> avoid overlapping/redundant Msg1 transmissions</w:t>
      </w:r>
      <w:r>
        <w:rPr>
          <w:rFonts w:ascii="Arial" w:hAnsi="Arial" w:cs="Arial"/>
        </w:rPr>
        <w:t xml:space="preserve"> when fallback between RO types occur</w:t>
      </w:r>
      <w:r w:rsidRPr="00B9140D">
        <w:rPr>
          <w:rFonts w:ascii="Arial" w:hAnsi="Arial" w:cs="Arial"/>
        </w:rPr>
        <w:t>.</w:t>
      </w:r>
      <w:r>
        <w:rPr>
          <w:rFonts w:ascii="Arial" w:hAnsi="Arial" w:cs="Arial"/>
        </w:rPr>
        <w:t xml:space="preserve"> Give this in mind, if the same Msg1 repetition number if not available in the new RO type, it is reasonable to allow the UE to apply higher Msg1 repetition number.</w:t>
      </w:r>
    </w:p>
    <w:p w14:paraId="79152A2E" w14:textId="77777777" w:rsidR="00D345F7" w:rsidRDefault="00D345F7" w:rsidP="00D345F7">
      <w:pPr>
        <w:pStyle w:val="Proposal"/>
        <w:jc w:val="left"/>
      </w:pPr>
      <w:bookmarkStart w:id="27" w:name="_Toc206089222"/>
      <w:r w:rsidRPr="00543DBE">
        <w:t xml:space="preserve">The UE is allowed to switch to an RO type that is configured with </w:t>
      </w:r>
      <w:r>
        <w:t>higher</w:t>
      </w:r>
      <w:r w:rsidRPr="00543DBE">
        <w:t xml:space="preserve"> Msg1 repetition number</w:t>
      </w:r>
      <w:r>
        <w:t>,</w:t>
      </w:r>
      <w:r w:rsidRPr="00543DBE">
        <w:t xml:space="preserve"> if the same </w:t>
      </w:r>
      <w:r>
        <w:t xml:space="preserve">Msg1 repetition number </w:t>
      </w:r>
      <w:r w:rsidRPr="00543DBE">
        <w:t>is not available</w:t>
      </w:r>
      <w:r>
        <w:t xml:space="preserve"> for the RO type</w:t>
      </w:r>
      <w:r>
        <w:rPr>
          <w:rFonts w:cs="Arial"/>
        </w:rPr>
        <w:t>.</w:t>
      </w:r>
      <w:bookmarkEnd w:id="27"/>
      <w:r w:rsidRPr="00894B9F">
        <w:t xml:space="preserve"> </w:t>
      </w:r>
    </w:p>
    <w:p w14:paraId="37FB6CB6" w14:textId="7E18849A" w:rsidR="00A47178" w:rsidRDefault="00A47178" w:rsidP="00A47178">
      <w:pPr>
        <w:pStyle w:val="Heading2"/>
        <w:rPr>
          <w:b/>
          <w:bCs/>
          <w:i/>
          <w:iCs/>
          <w:lang w:eastAsia="zh-CN"/>
        </w:rPr>
      </w:pPr>
      <w:r>
        <w:rPr>
          <w:rFonts w:cs="Arial"/>
        </w:rPr>
        <w:t>2.</w:t>
      </w:r>
      <w:r w:rsidR="00D345F7">
        <w:rPr>
          <w:rFonts w:cs="Arial"/>
        </w:rPr>
        <w:t>5</w:t>
      </w:r>
      <w:r>
        <w:rPr>
          <w:rFonts w:cs="Arial"/>
        </w:rPr>
        <w:tab/>
      </w:r>
      <w:r>
        <w:rPr>
          <w:lang w:eastAsia="zh-CN"/>
        </w:rPr>
        <w:t>SBFD awareness early indication</w:t>
      </w:r>
    </w:p>
    <w:p w14:paraId="43865F2E" w14:textId="77777777" w:rsidR="00A47178" w:rsidRDefault="00A47178" w:rsidP="00A47178">
      <w:pPr>
        <w:rPr>
          <w:rFonts w:ascii="Arial" w:hAnsi="Arial" w:cs="Arial"/>
          <w:lang w:eastAsia="zh-CN"/>
        </w:rPr>
      </w:pPr>
      <w:r>
        <w:rPr>
          <w:rFonts w:ascii="Arial" w:hAnsi="Arial" w:cs="Arial"/>
          <w:lang w:eastAsia="zh-CN"/>
        </w:rPr>
        <w:t>Regarding SBFD awareness early indication, RAN2 has made the below agreement:</w:t>
      </w:r>
    </w:p>
    <w:p w14:paraId="14FE321E" w14:textId="77777777" w:rsidR="00A47178" w:rsidRPr="005A6BE4" w:rsidRDefault="00A47178" w:rsidP="00A47178">
      <w:pPr>
        <w:numPr>
          <w:ilvl w:val="0"/>
          <w:numId w:val="84"/>
        </w:numPr>
        <w:rPr>
          <w:rFonts w:ascii="Arial" w:hAnsi="Arial" w:cs="Arial"/>
        </w:rPr>
      </w:pPr>
      <w:r w:rsidRPr="005A6BE4">
        <w:rPr>
          <w:rFonts w:ascii="Arial" w:hAnsi="Arial" w:cs="Arial"/>
        </w:rPr>
        <w:t>From R2 point of view, there is no need to introduce SBFD as a new feature combination in the current PRACH preamble partitioning framework.</w:t>
      </w:r>
    </w:p>
    <w:p w14:paraId="76D56A88" w14:textId="66C949AD" w:rsidR="00A47178" w:rsidRDefault="00A47178" w:rsidP="00A47178">
      <w:pPr>
        <w:rPr>
          <w:rFonts w:ascii="Arial" w:hAnsi="Arial" w:cs="Arial"/>
          <w:lang w:eastAsia="zh-CN"/>
        </w:rPr>
      </w:pPr>
      <w:r>
        <w:rPr>
          <w:rFonts w:ascii="Arial" w:hAnsi="Arial" w:cs="Arial"/>
          <w:lang w:eastAsia="zh-CN"/>
        </w:rPr>
        <w:t>The remaining issue is whether a SBFD aware UE can indicate SBFD awareness to the gNB via Msg3 or Msg5. We think this is not needed because the gNB will learn this from UE capabilities (received from the UE or CN). We do acknowledge that if the gNB gets this info in Msg3/Msg5 it allows the gNB to schedule any transmission on SBFD resources for the SBFD aware UEs, but this would be an optimization with marginal gain at best. In contrast, if one compares with the Msg3-indication for RedCap, that indication was critical since scheduling a RedCap UE on a larger-than 20 MHz bandwidth would simply not be possible and this was the motivation for adding the RedCap Msg3-indication. An SBFD-aware UE on the other hand can be scheduled on the legacy resources so in this case RAN2 should not waste bits/add complexity, i.e. it is not motivated</w:t>
      </w:r>
      <w:r w:rsidR="002300F1">
        <w:rPr>
          <w:rFonts w:ascii="Arial" w:hAnsi="Arial" w:cs="Arial"/>
          <w:lang w:eastAsia="zh-CN"/>
        </w:rPr>
        <w:t xml:space="preserve"> and</w:t>
      </w:r>
      <w:r>
        <w:rPr>
          <w:rFonts w:ascii="Arial" w:hAnsi="Arial" w:cs="Arial"/>
          <w:lang w:eastAsia="zh-CN"/>
        </w:rPr>
        <w:t xml:space="preserve"> not worth adding new indications in MAC or RRC. Further, it should be noted that an SBFD-aware UE that uses SBFD RA resources will by this make the gNB aware that it is SBFD aware, i.e. it is </w:t>
      </w:r>
      <w:proofErr w:type="gramStart"/>
      <w:r>
        <w:rPr>
          <w:rFonts w:ascii="Arial" w:hAnsi="Arial" w:cs="Arial"/>
          <w:lang w:eastAsia="zh-CN"/>
        </w:rPr>
        <w:t>really questionable</w:t>
      </w:r>
      <w:proofErr w:type="gramEnd"/>
      <w:r>
        <w:rPr>
          <w:rFonts w:ascii="Arial" w:hAnsi="Arial" w:cs="Arial"/>
          <w:lang w:eastAsia="zh-CN"/>
        </w:rPr>
        <w:t xml:space="preserve"> to add even more complexity to the SBFD feature since this would increase implementation effort and delay time to market.</w:t>
      </w:r>
    </w:p>
    <w:p w14:paraId="7464E81A" w14:textId="77777777" w:rsidR="00A47178" w:rsidRDefault="00A47178" w:rsidP="00A47178">
      <w:pPr>
        <w:rPr>
          <w:rFonts w:ascii="Arial" w:hAnsi="Arial" w:cs="Arial"/>
          <w:lang w:eastAsia="zh-CN"/>
        </w:rPr>
      </w:pPr>
    </w:p>
    <w:p w14:paraId="5E2921A8" w14:textId="77777777" w:rsidR="00A47178" w:rsidRPr="009C1FC5" w:rsidRDefault="00A47178" w:rsidP="00A47178">
      <w:pPr>
        <w:pStyle w:val="Observation"/>
        <w:jc w:val="left"/>
        <w:rPr>
          <w:lang w:eastAsia="zh-CN"/>
        </w:rPr>
      </w:pPr>
      <w:bookmarkStart w:id="28" w:name="_Toc206089211"/>
      <w:r>
        <w:rPr>
          <w:lang w:eastAsia="zh-CN"/>
        </w:rPr>
        <w:t>Support SBFD awareness early indication via Msg3 or Msg5 would require RAN2 to introduce an</w:t>
      </w:r>
      <w:r>
        <w:rPr>
          <w:rFonts w:cs="Arial"/>
          <w:lang w:eastAsia="zh-CN"/>
        </w:rPr>
        <w:t xml:space="preserve"> indicator in either MAC layer or RRC signalling</w:t>
      </w:r>
      <w:r w:rsidRPr="006C60A7">
        <w:rPr>
          <w:rFonts w:cs="Arial"/>
          <w:lang w:eastAsia="zh-CN"/>
        </w:rPr>
        <w:t>, which would increase unnecessary design efforts for RAN2</w:t>
      </w:r>
      <w:r>
        <w:rPr>
          <w:rFonts w:cs="Arial"/>
          <w:lang w:eastAsia="zh-CN"/>
        </w:rPr>
        <w:t>.</w:t>
      </w:r>
      <w:bookmarkEnd w:id="28"/>
    </w:p>
    <w:p w14:paraId="6AFD1FBE" w14:textId="77777777" w:rsidR="00A47178" w:rsidRPr="005E61BB" w:rsidRDefault="00A47178" w:rsidP="00A47178">
      <w:pPr>
        <w:pStyle w:val="Observation"/>
        <w:jc w:val="left"/>
        <w:rPr>
          <w:lang w:eastAsia="zh-CN"/>
        </w:rPr>
      </w:pPr>
      <w:bookmarkStart w:id="29" w:name="_Toc206089212"/>
      <w:r w:rsidRPr="00362EB1">
        <w:rPr>
          <w:rFonts w:cs="Arial"/>
          <w:lang w:eastAsia="zh-CN"/>
        </w:rPr>
        <w:t>With early indication via Msg3</w:t>
      </w:r>
      <w:r>
        <w:rPr>
          <w:rFonts w:cs="Arial"/>
          <w:lang w:eastAsia="zh-CN"/>
        </w:rPr>
        <w:t xml:space="preserve"> or Msg5</w:t>
      </w:r>
      <w:r w:rsidRPr="00362EB1">
        <w:rPr>
          <w:rFonts w:cs="Arial"/>
          <w:lang w:eastAsia="zh-CN"/>
        </w:rPr>
        <w:t xml:space="preserve">, the gNB may be only feasible to schedule SBFD resources to subsequent </w:t>
      </w:r>
      <w:r>
        <w:rPr>
          <w:rFonts w:cs="Arial"/>
          <w:lang w:eastAsia="zh-CN"/>
        </w:rPr>
        <w:t>signalling transmissions</w:t>
      </w:r>
      <w:r w:rsidRPr="00362EB1">
        <w:rPr>
          <w:rFonts w:cs="Arial"/>
          <w:lang w:eastAsia="zh-CN"/>
        </w:rPr>
        <w:t xml:space="preserve">. </w:t>
      </w:r>
      <w:r>
        <w:rPr>
          <w:rFonts w:cs="Arial"/>
          <w:lang w:eastAsia="zh-CN"/>
        </w:rPr>
        <w:t>The achieved latency reduction or other performance enhancements would be marginal given that the gNB will anyway receive the UE capability from UE or CN after the RACH procedure.</w:t>
      </w:r>
      <w:bookmarkEnd w:id="29"/>
    </w:p>
    <w:p w14:paraId="0BB7A394" w14:textId="77777777" w:rsidR="00A47178" w:rsidRPr="000B0259" w:rsidRDefault="00A47178" w:rsidP="00A47178">
      <w:pPr>
        <w:pStyle w:val="Observation"/>
        <w:jc w:val="left"/>
        <w:rPr>
          <w:lang w:eastAsia="zh-CN"/>
        </w:rPr>
      </w:pPr>
      <w:bookmarkStart w:id="30" w:name="_Toc206089213"/>
      <w:r>
        <w:rPr>
          <w:rFonts w:cs="Arial"/>
          <w:lang w:eastAsia="zh-CN"/>
        </w:rPr>
        <w:t xml:space="preserve">If the UE sees no need to apply SBFD RA (to exploit latency reduction or coverage extension), the UE </w:t>
      </w:r>
      <w:proofErr w:type="gramStart"/>
      <w:r>
        <w:rPr>
          <w:rFonts w:cs="Arial"/>
          <w:lang w:eastAsia="zh-CN"/>
        </w:rPr>
        <w:t>would</w:t>
      </w:r>
      <w:proofErr w:type="gramEnd"/>
      <w:r>
        <w:rPr>
          <w:rFonts w:cs="Arial"/>
          <w:lang w:eastAsia="zh-CN"/>
        </w:rPr>
        <w:t xml:space="preserve"> not choose SBFD RO for Msg1 transmission.</w:t>
      </w:r>
      <w:bookmarkEnd w:id="30"/>
      <w:r>
        <w:rPr>
          <w:rFonts w:cs="Arial"/>
          <w:lang w:eastAsia="zh-CN"/>
        </w:rPr>
        <w:t xml:space="preserve"> </w:t>
      </w:r>
    </w:p>
    <w:p w14:paraId="1F0B1971" w14:textId="77777777" w:rsidR="00A47178" w:rsidRPr="00362EB1" w:rsidRDefault="00A47178" w:rsidP="00A47178">
      <w:pPr>
        <w:rPr>
          <w:rFonts w:ascii="Arial" w:hAnsi="Arial" w:cs="Arial"/>
          <w:lang w:eastAsia="zh-CN"/>
        </w:rPr>
      </w:pPr>
      <w:r>
        <w:rPr>
          <w:rFonts w:ascii="Arial" w:hAnsi="Arial" w:cs="Arial"/>
          <w:lang w:eastAsia="zh-CN"/>
        </w:rPr>
        <w:t xml:space="preserve">Therefore, in our view, it is unnecessary to introduce early indication for SBFD awareness. Anyway, an SBFD aware UE can be identified by the gNB at an early stage when the UE uses SBFD RO, which is sufficient. </w:t>
      </w:r>
    </w:p>
    <w:p w14:paraId="07DBD221" w14:textId="77777777" w:rsidR="00A47178" w:rsidRPr="00063956" w:rsidRDefault="00A47178" w:rsidP="00A47178">
      <w:pPr>
        <w:pStyle w:val="Proposal"/>
        <w:jc w:val="left"/>
        <w:rPr>
          <w:rFonts w:cs="Arial"/>
        </w:rPr>
      </w:pPr>
      <w:bookmarkStart w:id="31" w:name="_Toc206089223"/>
      <w:r w:rsidRPr="00063956">
        <w:rPr>
          <w:rFonts w:cs="Arial"/>
        </w:rPr>
        <w:t>SBFD awareness early indication via Msg3 or Msg5 is not pursued for SBFD aware UE.</w:t>
      </w:r>
      <w:bookmarkEnd w:id="31"/>
      <w:r w:rsidRPr="00063956">
        <w:rPr>
          <w:rFonts w:cs="Arial"/>
        </w:rPr>
        <w:t xml:space="preserve">   </w:t>
      </w:r>
    </w:p>
    <w:p w14:paraId="1626EA7E" w14:textId="77777777" w:rsidR="00A47178" w:rsidRDefault="00A47178" w:rsidP="00A47178">
      <w:pPr>
        <w:rPr>
          <w:rFonts w:ascii="Arial" w:hAnsi="Arial" w:cs="Arial"/>
        </w:rPr>
      </w:pPr>
    </w:p>
    <w:p w14:paraId="5B662F33" w14:textId="2670A7F3" w:rsidR="00A47178" w:rsidRDefault="00A47178" w:rsidP="00A47178">
      <w:pPr>
        <w:pStyle w:val="Heading2"/>
        <w:rPr>
          <w:rFonts w:cs="Arial"/>
        </w:rPr>
      </w:pPr>
      <w:r>
        <w:rPr>
          <w:rFonts w:cs="Arial"/>
        </w:rPr>
        <w:lastRenderedPageBreak/>
        <w:t>2.</w:t>
      </w:r>
      <w:r w:rsidR="00D345F7">
        <w:rPr>
          <w:rFonts w:cs="Arial"/>
        </w:rPr>
        <w:t>6</w:t>
      </w:r>
      <w:r>
        <w:rPr>
          <w:rFonts w:cs="Arial"/>
        </w:rPr>
        <w:tab/>
        <w:t>RA-RNTI collision</w:t>
      </w:r>
    </w:p>
    <w:p w14:paraId="7A2DA73E" w14:textId="77777777" w:rsidR="00A47178" w:rsidRDefault="00A47178" w:rsidP="00A47178">
      <w:pPr>
        <w:rPr>
          <w:rFonts w:ascii="Arial" w:hAnsi="Arial" w:cs="Arial"/>
          <w:lang w:val="en-US"/>
        </w:rPr>
      </w:pPr>
      <w:r w:rsidRPr="00110C40">
        <w:rPr>
          <w:rFonts w:ascii="Arial" w:hAnsi="Arial" w:cs="Arial"/>
          <w:lang w:val="en-US"/>
        </w:rPr>
        <w:t>At RAN2#127bis, some companies have proposed to study the issue on RA-RNTI collision</w:t>
      </w:r>
      <w:r>
        <w:rPr>
          <w:rFonts w:ascii="Arial" w:hAnsi="Arial" w:cs="Arial"/>
          <w:lang w:val="en-US"/>
        </w:rPr>
        <w:t>. They declare that:</w:t>
      </w:r>
    </w:p>
    <w:p w14:paraId="4475EF0F" w14:textId="77777777" w:rsidR="00A47178" w:rsidRPr="00110C40" w:rsidRDefault="00A47178" w:rsidP="00A47178">
      <w:pPr>
        <w:rPr>
          <w:rFonts w:ascii="Arial" w:hAnsi="Arial" w:cs="Arial"/>
          <w:i/>
          <w:iCs/>
        </w:rPr>
      </w:pPr>
      <w:r w:rsidRPr="00110C40">
        <w:rPr>
          <w:rFonts w:ascii="Arial" w:hAnsi="Arial" w:cs="Arial"/>
          <w:i/>
          <w:iCs/>
        </w:rPr>
        <w:t xml:space="preserve">For PRACH configuration Option 2 (i.e., an SBFD-aware UE is configured with a legacy and additional PRACH configurations), there is a possibility that the SBFD ROs configured by the additional configurations may overlap with the legacy ROs. This could happen in flexible symbols (as both legacy and SBFD ROs can be configured in flexible symbols). When this overlapping happens, there is a non-negligible possibility that at least </w:t>
      </w:r>
      <w:r w:rsidRPr="000E5DCA">
        <w:rPr>
          <w:rFonts w:ascii="Arial" w:hAnsi="Arial" w:cs="Arial"/>
          <w:i/>
          <w:iCs/>
        </w:rPr>
        <w:t>s_id</w:t>
      </w:r>
      <w:r w:rsidRPr="00110C40">
        <w:rPr>
          <w:rFonts w:ascii="Arial" w:hAnsi="Arial" w:cs="Arial"/>
          <w:i/>
          <w:iCs/>
        </w:rPr>
        <w:t xml:space="preserve"> and </w:t>
      </w:r>
      <w:r w:rsidRPr="000E5DCA">
        <w:rPr>
          <w:rFonts w:ascii="Arial" w:hAnsi="Arial" w:cs="Arial"/>
          <w:i/>
          <w:iCs/>
        </w:rPr>
        <w:t>t_id</w:t>
      </w:r>
      <w:r w:rsidRPr="00110C40">
        <w:rPr>
          <w:rFonts w:ascii="Arial" w:hAnsi="Arial" w:cs="Arial"/>
          <w:i/>
          <w:iCs/>
        </w:rPr>
        <w:t xml:space="preserve"> of the overlapping legacy RO and SBFD RO are the same (and of course, the </w:t>
      </w:r>
      <w:r w:rsidRPr="000E5DCA">
        <w:rPr>
          <w:rFonts w:ascii="Arial" w:hAnsi="Arial" w:cs="Arial"/>
          <w:i/>
          <w:iCs/>
        </w:rPr>
        <w:t>ul-carrier_id</w:t>
      </w:r>
      <w:r w:rsidRPr="00110C40">
        <w:rPr>
          <w:rFonts w:ascii="Arial" w:hAnsi="Arial" w:cs="Arial"/>
          <w:i/>
          <w:iCs/>
        </w:rPr>
        <w:t xml:space="preserve"> is the same since we are talking about the same carrier). Now the tricky part is the f_id. If the legacy specs </w:t>
      </w:r>
      <w:proofErr w:type="gramStart"/>
      <w:r w:rsidRPr="00110C40">
        <w:rPr>
          <w:rFonts w:ascii="Arial" w:hAnsi="Arial" w:cs="Arial"/>
          <w:i/>
          <w:iCs/>
        </w:rPr>
        <w:t>is</w:t>
      </w:r>
      <w:proofErr w:type="gramEnd"/>
      <w:r w:rsidRPr="00110C40">
        <w:rPr>
          <w:rFonts w:ascii="Arial" w:hAnsi="Arial" w:cs="Arial"/>
          <w:i/>
          <w:iCs/>
        </w:rPr>
        <w:t xml:space="preserve"> kept as is, then at the point when there is such overlapping, there is a mismatch between the frequency indices being used by legacy UEs and the ones being used by SBFD UEs. This leads to the same RA-RNTI and confuses these UE when receiving the same RA-RNTI.</w:t>
      </w:r>
    </w:p>
    <w:p w14:paraId="7B60DDE6" w14:textId="77777777" w:rsidR="00A47178" w:rsidRPr="00110C40" w:rsidRDefault="00A47178" w:rsidP="00A47178">
      <w:pPr>
        <w:rPr>
          <w:rFonts w:ascii="Arial" w:hAnsi="Arial" w:cs="Arial"/>
          <w:lang w:val="en-US"/>
        </w:rPr>
      </w:pPr>
      <w:r w:rsidRPr="00110C40">
        <w:rPr>
          <w:rFonts w:ascii="Arial" w:hAnsi="Arial" w:cs="Arial"/>
          <w:lang w:val="en-US"/>
        </w:rPr>
        <w:t>More specifically, the UE calculates the RA-RANTI when sending the Msg 1 of the RA procedure. According to TS38.321, the RA-RNTI is computed as</w:t>
      </w:r>
    </w:p>
    <w:p w14:paraId="4E2DBD62" w14:textId="77777777" w:rsidR="00A47178" w:rsidRPr="00110C40" w:rsidRDefault="00A47178" w:rsidP="00A47178">
      <w:pPr>
        <w:rPr>
          <w:rFonts w:ascii="Arial" w:hAnsi="Arial" w:cs="Arial"/>
          <w:i/>
          <w:iCs/>
        </w:rPr>
      </w:pPr>
      <w:r w:rsidRPr="00110C40">
        <w:rPr>
          <w:rFonts w:ascii="Arial" w:hAnsi="Arial" w:cs="Arial"/>
          <w:i/>
          <w:iCs/>
        </w:rPr>
        <w:t xml:space="preserve">RA-RNTI = 1 + s_id + 14 × t_id + 14 × 80 × </w:t>
      </w:r>
      <w:r w:rsidRPr="00F67D1E">
        <w:rPr>
          <w:rFonts w:ascii="Arial" w:hAnsi="Arial" w:cs="Arial"/>
          <w:i/>
          <w:iCs/>
        </w:rPr>
        <w:t xml:space="preserve">f_id </w:t>
      </w:r>
      <w:r w:rsidRPr="00110C40">
        <w:rPr>
          <w:rFonts w:ascii="Arial" w:hAnsi="Arial" w:cs="Arial"/>
          <w:i/>
          <w:iCs/>
        </w:rPr>
        <w:t>+ 14 × 80 × 8 × ul_carrier_id</w:t>
      </w:r>
    </w:p>
    <w:p w14:paraId="4BC74A1E" w14:textId="77777777" w:rsidR="00A47178" w:rsidRPr="00110C40" w:rsidRDefault="00A47178" w:rsidP="00A47178">
      <w:pPr>
        <w:rPr>
          <w:rFonts w:ascii="Arial" w:hAnsi="Arial" w:cs="Arial"/>
        </w:rPr>
      </w:pPr>
      <w:r w:rsidRPr="00110C40">
        <w:rPr>
          <w:rFonts w:ascii="Arial" w:hAnsi="Arial" w:cs="Arial"/>
        </w:rPr>
        <w:t xml:space="preserve"> </w:t>
      </w:r>
      <w:proofErr w:type="gramStart"/>
      <w:r w:rsidRPr="00110C40">
        <w:rPr>
          <w:rFonts w:ascii="Arial" w:hAnsi="Arial" w:cs="Arial"/>
        </w:rPr>
        <w:t>where</w:t>
      </w:r>
      <w:proofErr w:type="gramEnd"/>
      <w:r w:rsidRPr="00110C40">
        <w:rPr>
          <w:rFonts w:ascii="Arial" w:hAnsi="Arial" w:cs="Arial"/>
        </w:rPr>
        <w:t xml:space="preserve">, </w:t>
      </w:r>
    </w:p>
    <w:p w14:paraId="377341DB" w14:textId="77777777" w:rsidR="00A47178" w:rsidRPr="00110C40" w:rsidRDefault="00A47178" w:rsidP="00A47178">
      <w:pPr>
        <w:pStyle w:val="ListParagraph"/>
        <w:numPr>
          <w:ilvl w:val="0"/>
          <w:numId w:val="88"/>
        </w:numPr>
        <w:overflowPunct/>
        <w:autoSpaceDE/>
        <w:autoSpaceDN/>
        <w:adjustRightInd/>
        <w:textAlignment w:val="auto"/>
        <w:rPr>
          <w:rFonts w:ascii="Arial" w:hAnsi="Arial" w:cs="Arial"/>
          <w:sz w:val="20"/>
          <w:szCs w:val="20"/>
          <w:lang w:val="en-US"/>
        </w:rPr>
      </w:pPr>
      <w:r w:rsidRPr="69AF6EA8">
        <w:rPr>
          <w:rFonts w:ascii="Arial" w:hAnsi="Arial" w:cs="Arial"/>
          <w:sz w:val="20"/>
          <w:szCs w:val="20"/>
          <w:lang w:val="en-US"/>
        </w:rPr>
        <w:t>s_id is the index of the first OFDM symbol of the PRACH occasion (0 ≤ s_id &lt; 14)</w:t>
      </w:r>
    </w:p>
    <w:p w14:paraId="5BB24A0B" w14:textId="77777777" w:rsidR="00A47178" w:rsidRPr="00110C40" w:rsidRDefault="00A47178" w:rsidP="00A47178">
      <w:pPr>
        <w:pStyle w:val="ListParagraph"/>
        <w:numPr>
          <w:ilvl w:val="0"/>
          <w:numId w:val="88"/>
        </w:numPr>
        <w:overflowPunct/>
        <w:autoSpaceDE/>
        <w:autoSpaceDN/>
        <w:adjustRightInd/>
        <w:textAlignment w:val="auto"/>
        <w:rPr>
          <w:rFonts w:ascii="Arial" w:hAnsi="Arial" w:cs="Arial"/>
          <w:sz w:val="20"/>
          <w:szCs w:val="20"/>
          <w:lang w:val="en-US"/>
        </w:rPr>
      </w:pPr>
      <w:r w:rsidRPr="69AF6EA8">
        <w:rPr>
          <w:rFonts w:ascii="Arial" w:hAnsi="Arial" w:cs="Arial"/>
          <w:sz w:val="20"/>
          <w:szCs w:val="20"/>
          <w:lang w:val="en-US"/>
        </w:rPr>
        <w:t>t_id is the index of the first slot of the PRACH occasion in a system frame (0 ≤ t_id &lt; 80)</w:t>
      </w:r>
    </w:p>
    <w:p w14:paraId="61CF7FE1" w14:textId="77777777" w:rsidR="00A47178" w:rsidRPr="00110C40" w:rsidRDefault="00A47178" w:rsidP="00A47178">
      <w:pPr>
        <w:pStyle w:val="ListParagraph"/>
        <w:numPr>
          <w:ilvl w:val="0"/>
          <w:numId w:val="88"/>
        </w:numPr>
        <w:overflowPunct/>
        <w:autoSpaceDE/>
        <w:autoSpaceDN/>
        <w:adjustRightInd/>
        <w:textAlignment w:val="auto"/>
        <w:rPr>
          <w:rFonts w:ascii="Arial" w:hAnsi="Arial" w:cs="Arial"/>
          <w:sz w:val="20"/>
          <w:szCs w:val="20"/>
          <w:lang w:val="en-US"/>
        </w:rPr>
      </w:pPr>
      <w:r w:rsidRPr="69AF6EA8">
        <w:rPr>
          <w:rFonts w:ascii="Arial" w:hAnsi="Arial" w:cs="Arial"/>
          <w:sz w:val="20"/>
          <w:szCs w:val="20"/>
          <w:lang w:val="en-US"/>
        </w:rPr>
        <w:t>f_id is the index of the PRACH occasion in the frequency domain (0 ≤ f_id &lt; 8)</w:t>
      </w:r>
    </w:p>
    <w:p w14:paraId="7069CC8D" w14:textId="77777777" w:rsidR="00A47178" w:rsidRPr="00110C40" w:rsidRDefault="00A47178" w:rsidP="00A47178">
      <w:pPr>
        <w:pStyle w:val="ListParagraph"/>
        <w:numPr>
          <w:ilvl w:val="0"/>
          <w:numId w:val="88"/>
        </w:numPr>
        <w:overflowPunct/>
        <w:autoSpaceDE/>
        <w:autoSpaceDN/>
        <w:adjustRightInd/>
        <w:textAlignment w:val="auto"/>
        <w:rPr>
          <w:rFonts w:ascii="Arial" w:hAnsi="Arial" w:cs="Arial"/>
          <w:sz w:val="20"/>
          <w:szCs w:val="20"/>
          <w:lang w:val="en-US"/>
        </w:rPr>
      </w:pPr>
      <w:r w:rsidRPr="69AF6EA8">
        <w:rPr>
          <w:rFonts w:ascii="Arial" w:hAnsi="Arial" w:cs="Arial"/>
          <w:sz w:val="20"/>
          <w:szCs w:val="20"/>
          <w:lang w:val="en-US"/>
        </w:rPr>
        <w:t>ul_carrier_id is the UL carrier used for Random Access Preamble transmission (0 for NUL carrier, and 1 for SUL carrier)</w:t>
      </w:r>
    </w:p>
    <w:p w14:paraId="25D93A0E" w14:textId="77777777" w:rsidR="00A47178" w:rsidRPr="00110C40" w:rsidRDefault="00A47178" w:rsidP="00A47178">
      <w:pPr>
        <w:pStyle w:val="ListParagraph"/>
        <w:rPr>
          <w:rFonts w:ascii="Arial" w:hAnsi="Arial" w:cs="Arial"/>
        </w:rPr>
      </w:pPr>
    </w:p>
    <w:p w14:paraId="1994F63E" w14:textId="77777777" w:rsidR="00A47178" w:rsidRDefault="00A47178" w:rsidP="00A47178">
      <w:pPr>
        <w:pStyle w:val="ReviewText"/>
        <w:ind w:left="0"/>
      </w:pPr>
      <w:r>
        <w:t>In our view, we think the issue is invalid due to the below reasons</w:t>
      </w:r>
    </w:p>
    <w:p w14:paraId="02B7631F" w14:textId="77777777" w:rsidR="00A47178" w:rsidRDefault="00A47178" w:rsidP="00A47178">
      <w:pPr>
        <w:pStyle w:val="ReviewText"/>
        <w:numPr>
          <w:ilvl w:val="0"/>
          <w:numId w:val="89"/>
        </w:numPr>
      </w:pPr>
      <w:r>
        <w:t xml:space="preserve">According to RAN1 agreements, </w:t>
      </w:r>
    </w:p>
    <w:p w14:paraId="50625163" w14:textId="77777777" w:rsidR="00A47178" w:rsidRPr="00110C40" w:rsidRDefault="00A47178" w:rsidP="00A47178">
      <w:pPr>
        <w:pStyle w:val="ReviewText"/>
        <w:ind w:left="0"/>
        <w:rPr>
          <w:i/>
          <w:iCs/>
        </w:rPr>
      </w:pPr>
      <w:r w:rsidRPr="00110C40">
        <w:rPr>
          <w:i/>
          <w:iCs/>
        </w:rPr>
        <w:t>a RO across SBFD symbols and non-SBFD symbols in the same slot or across slots is invalid by default. A configured RO starting from SBFD symbol and ending in non-SBFD symbol either in the same slot or across different slots can be valid based on network configuration. This</w:t>
      </w:r>
      <w:r w:rsidRPr="00110C40">
        <w:rPr>
          <w:rFonts w:eastAsia="DengXian"/>
          <w:i/>
          <w:iCs/>
        </w:rPr>
        <w:t xml:space="preserve"> is only supported for RACH configuration option 2 and only supported for the ROs configured by the additional RACH configuration. </w:t>
      </w:r>
      <w:r w:rsidRPr="00110C40">
        <w:rPr>
          <w:i/>
          <w:iCs/>
        </w:rPr>
        <w:t>If network configures such RO as a valid RO, UE should treat the RO as an additional-RO in SBFD symbols, and the followings are assumed by network and UE:</w:t>
      </w:r>
    </w:p>
    <w:p w14:paraId="66D9147D" w14:textId="77777777" w:rsidR="00A47178" w:rsidRPr="00110C40" w:rsidRDefault="00A47178" w:rsidP="00A47178">
      <w:pPr>
        <w:pStyle w:val="ListParagraph"/>
        <w:widowControl w:val="0"/>
        <w:numPr>
          <w:ilvl w:val="0"/>
          <w:numId w:val="73"/>
        </w:numPr>
        <w:overflowPunct/>
        <w:adjustRightInd/>
        <w:textAlignment w:val="auto"/>
        <w:rPr>
          <w:i/>
          <w:iCs/>
          <w:lang w:val="en-US"/>
        </w:rPr>
      </w:pPr>
      <w:r w:rsidRPr="00110C40">
        <w:rPr>
          <w:i/>
          <w:iCs/>
          <w:lang w:val="en-US"/>
        </w:rPr>
        <w:t>The same frequency resources are used for both the SBFD segment and non-SBFD segment of the PRACH.</w:t>
      </w:r>
    </w:p>
    <w:p w14:paraId="30F3E1DE" w14:textId="77777777" w:rsidR="00A47178" w:rsidRPr="00110C40" w:rsidRDefault="00A47178" w:rsidP="00A47178">
      <w:pPr>
        <w:pStyle w:val="ListParagraph"/>
        <w:widowControl w:val="0"/>
        <w:numPr>
          <w:ilvl w:val="0"/>
          <w:numId w:val="73"/>
        </w:numPr>
        <w:overflowPunct/>
        <w:adjustRightInd/>
        <w:textAlignment w:val="auto"/>
        <w:rPr>
          <w:i/>
          <w:iCs/>
          <w:lang w:val="en-US"/>
        </w:rPr>
      </w:pPr>
      <w:r w:rsidRPr="00110C40">
        <w:rPr>
          <w:i/>
          <w:iCs/>
          <w:lang w:val="en-US"/>
        </w:rPr>
        <w:t>The same UL transmit power is used for both the SBFD segment and non-SBFD segment of the PRACH.</w:t>
      </w:r>
    </w:p>
    <w:p w14:paraId="172CCF0D" w14:textId="77777777" w:rsidR="00A47178" w:rsidRPr="00110C40" w:rsidRDefault="00A47178" w:rsidP="00A47178">
      <w:pPr>
        <w:pStyle w:val="ListParagraph"/>
        <w:widowControl w:val="0"/>
        <w:numPr>
          <w:ilvl w:val="0"/>
          <w:numId w:val="73"/>
        </w:numPr>
        <w:overflowPunct/>
        <w:adjustRightInd/>
        <w:textAlignment w:val="auto"/>
        <w:rPr>
          <w:i/>
          <w:iCs/>
          <w:lang w:val="en-US"/>
        </w:rPr>
      </w:pPr>
      <w:r w:rsidRPr="00110C40">
        <w:rPr>
          <w:i/>
          <w:iCs/>
          <w:lang w:val="en-US"/>
        </w:rPr>
        <w:t>The same UL spatial domain filter is used for both the SBFD segment and non-SBFD segment of the PRACH.</w:t>
      </w:r>
    </w:p>
    <w:p w14:paraId="2D0FF18D" w14:textId="77777777" w:rsidR="00A47178" w:rsidRPr="00110C40" w:rsidRDefault="00A47178" w:rsidP="00A47178">
      <w:pPr>
        <w:pStyle w:val="ListParagraph"/>
        <w:widowControl w:val="0"/>
        <w:numPr>
          <w:ilvl w:val="0"/>
          <w:numId w:val="73"/>
        </w:numPr>
        <w:overflowPunct/>
        <w:adjustRightInd/>
        <w:textAlignment w:val="auto"/>
        <w:rPr>
          <w:i/>
          <w:iCs/>
          <w:lang w:val="en-US"/>
        </w:rPr>
      </w:pPr>
      <w:r w:rsidRPr="00110C40">
        <w:rPr>
          <w:i/>
          <w:iCs/>
          <w:lang w:val="en-US"/>
        </w:rPr>
        <w:t>UE doesn’t stop PRACH transmission in the transition period/gap (if any) between SBFD and non-SBFD symbols</w:t>
      </w:r>
    </w:p>
    <w:p w14:paraId="57B2812B" w14:textId="77777777" w:rsidR="00A47178" w:rsidRPr="00110C40" w:rsidRDefault="00A47178" w:rsidP="00A47178">
      <w:pPr>
        <w:pStyle w:val="ListParagraph"/>
        <w:widowControl w:val="0"/>
        <w:numPr>
          <w:ilvl w:val="0"/>
          <w:numId w:val="73"/>
        </w:numPr>
        <w:overflowPunct/>
        <w:adjustRightInd/>
        <w:textAlignment w:val="auto"/>
        <w:rPr>
          <w:i/>
          <w:iCs/>
          <w:lang w:val="en-US"/>
        </w:rPr>
      </w:pPr>
      <w:r w:rsidRPr="00110C40">
        <w:rPr>
          <w:i/>
          <w:iCs/>
          <w:lang w:val="en-US"/>
        </w:rPr>
        <w:t>There are no phase coherency requirements on the UE between the SBFD segment and non-SBFD segment of the PRACH.</w:t>
      </w:r>
    </w:p>
    <w:p w14:paraId="76122B61" w14:textId="77777777" w:rsidR="00A47178" w:rsidRPr="00110C40" w:rsidRDefault="00A47178" w:rsidP="00A47178">
      <w:pPr>
        <w:pStyle w:val="ListParagraph"/>
        <w:widowControl w:val="0"/>
        <w:numPr>
          <w:ilvl w:val="0"/>
          <w:numId w:val="73"/>
        </w:numPr>
        <w:overflowPunct/>
        <w:adjustRightInd/>
        <w:textAlignment w:val="auto"/>
        <w:rPr>
          <w:i/>
          <w:iCs/>
          <w:lang w:val="en-US"/>
        </w:rPr>
      </w:pPr>
      <w:r w:rsidRPr="00110C40">
        <w:rPr>
          <w:i/>
          <w:iCs/>
          <w:lang w:val="en-US"/>
        </w:rPr>
        <w:t>Other assumptions are not precluded.</w:t>
      </w:r>
    </w:p>
    <w:p w14:paraId="3217237F" w14:textId="77777777" w:rsidR="00A47178" w:rsidRPr="00110C40" w:rsidRDefault="00A47178" w:rsidP="00A47178">
      <w:pPr>
        <w:rPr>
          <w:i/>
          <w:iCs/>
        </w:rPr>
      </w:pPr>
      <w:r w:rsidRPr="00110C40">
        <w:rPr>
          <w:i/>
          <w:iCs/>
        </w:rPr>
        <w:t>NOTE: For FR2, network may need to ensure that the additional-RO and the legacy RO, which overlap with each other in time domain, are mapped to the same SSB.</w:t>
      </w:r>
    </w:p>
    <w:p w14:paraId="3CB99155" w14:textId="77777777" w:rsidR="00A47178" w:rsidRDefault="00A47178" w:rsidP="00A47178">
      <w:pPr>
        <w:rPr>
          <w:rFonts w:ascii="Arial" w:hAnsi="Arial" w:cs="Arial"/>
        </w:rPr>
      </w:pPr>
      <w:r w:rsidRPr="003D29DC">
        <w:rPr>
          <w:rFonts w:ascii="Arial" w:hAnsi="Arial" w:cs="Arial"/>
          <w:color w:val="000000" w:themeColor="text1"/>
        </w:rPr>
        <w:t>For a</w:t>
      </w:r>
      <w:r>
        <w:rPr>
          <w:rFonts w:ascii="Arial" w:hAnsi="Arial" w:cs="Arial"/>
          <w:color w:val="000000" w:themeColor="text1"/>
        </w:rPr>
        <w:t xml:space="preserve"> SBFD</w:t>
      </w:r>
      <w:r w:rsidRPr="003D29DC">
        <w:rPr>
          <w:rFonts w:ascii="Arial" w:hAnsi="Arial" w:cs="Arial"/>
          <w:color w:val="000000" w:themeColor="text1"/>
        </w:rPr>
        <w:t xml:space="preserve"> RO across SBFD symbols and non-SBFD symbols, </w:t>
      </w:r>
      <w:r>
        <w:rPr>
          <w:rFonts w:ascii="Arial" w:hAnsi="Arial" w:cs="Arial"/>
          <w:color w:val="000000" w:themeColor="text1"/>
        </w:rPr>
        <w:t>if the SBFD RO is overlapping with the legacy RO on a 2</w:t>
      </w:r>
      <w:r w:rsidRPr="003D29DC">
        <w:rPr>
          <w:rFonts w:ascii="Arial" w:hAnsi="Arial" w:cs="Arial"/>
          <w:color w:val="000000" w:themeColor="text1"/>
          <w:vertAlign w:val="superscript"/>
        </w:rPr>
        <w:t>nd</w:t>
      </w:r>
      <w:r>
        <w:rPr>
          <w:rFonts w:ascii="Arial" w:hAnsi="Arial" w:cs="Arial"/>
          <w:color w:val="000000" w:themeColor="text1"/>
        </w:rPr>
        <w:t xml:space="preserve"> symbol or beyond, there is no issue, </w:t>
      </w:r>
      <w:r w:rsidRPr="003D29DC">
        <w:rPr>
          <w:rFonts w:ascii="Arial" w:hAnsi="Arial" w:cs="Arial"/>
          <w:color w:val="000000" w:themeColor="text1"/>
        </w:rPr>
        <w:t xml:space="preserve">in such case, at least the </w:t>
      </w:r>
      <w:r w:rsidRPr="00946DFE">
        <w:rPr>
          <w:rFonts w:ascii="Arial" w:hAnsi="Arial" w:cs="Arial"/>
        </w:rPr>
        <w:t xml:space="preserve">s_id would be different, </w:t>
      </w:r>
      <w:r>
        <w:rPr>
          <w:rFonts w:ascii="Arial" w:hAnsi="Arial" w:cs="Arial"/>
        </w:rPr>
        <w:t>which would be sufficient to distinguish RA-RNTIs between the SBFD RO and the legacy RO which are overlapping.</w:t>
      </w:r>
    </w:p>
    <w:p w14:paraId="36094DAF" w14:textId="77777777" w:rsidR="00A47178" w:rsidRDefault="00A47178" w:rsidP="00A47178">
      <w:pPr>
        <w:rPr>
          <w:rFonts w:ascii="Arial" w:hAnsi="Arial" w:cs="Arial"/>
        </w:rPr>
      </w:pPr>
      <w:r>
        <w:rPr>
          <w:rFonts w:ascii="Arial" w:hAnsi="Arial" w:cs="Arial"/>
        </w:rPr>
        <w:t xml:space="preserve">Regarding whether </w:t>
      </w:r>
      <w:r w:rsidRPr="009578F8">
        <w:rPr>
          <w:rFonts w:ascii="Arial" w:hAnsi="Arial" w:cs="Arial"/>
          <w:color w:val="000000" w:themeColor="text1"/>
        </w:rPr>
        <w:t>a</w:t>
      </w:r>
      <w:r>
        <w:rPr>
          <w:rFonts w:ascii="Arial" w:hAnsi="Arial" w:cs="Arial"/>
          <w:color w:val="000000" w:themeColor="text1"/>
        </w:rPr>
        <w:t xml:space="preserve"> SBFD</w:t>
      </w:r>
      <w:r w:rsidRPr="009578F8">
        <w:rPr>
          <w:rFonts w:ascii="Arial" w:hAnsi="Arial" w:cs="Arial"/>
          <w:color w:val="000000" w:themeColor="text1"/>
        </w:rPr>
        <w:t xml:space="preserve"> RO across SBFD symbols and non-SBFD symbols</w:t>
      </w:r>
      <w:r>
        <w:rPr>
          <w:rFonts w:ascii="Arial" w:hAnsi="Arial" w:cs="Arial"/>
          <w:color w:val="000000" w:themeColor="text1"/>
        </w:rPr>
        <w:t xml:space="preserve">, may be overlapping with a legacy RO in the first symbol, we think it can be either avoided by NW configuration, or RA-RNTI collision can addressed by allocating different preamble list to the legacy RACH configuration and additional RACH configuration. </w:t>
      </w:r>
    </w:p>
    <w:p w14:paraId="1DF60A51" w14:textId="77777777" w:rsidR="00A47178" w:rsidRPr="004B3B4F" w:rsidRDefault="00A47178" w:rsidP="00A47178">
      <w:pPr>
        <w:pStyle w:val="ListParagraph"/>
        <w:numPr>
          <w:ilvl w:val="0"/>
          <w:numId w:val="89"/>
        </w:numPr>
        <w:rPr>
          <w:rFonts w:ascii="Arial" w:hAnsi="Arial" w:cs="Arial"/>
        </w:rPr>
      </w:pPr>
      <w:r w:rsidRPr="003D29DC">
        <w:rPr>
          <w:rFonts w:ascii="Arial" w:hAnsi="Arial" w:cs="Arial"/>
          <w:sz w:val="20"/>
          <w:szCs w:val="20"/>
        </w:rPr>
        <w:lastRenderedPageBreak/>
        <w:t>In addition, a configured RO starting from non SBFD symbols and ending in SBFD symbols, is invalid.</w:t>
      </w:r>
    </w:p>
    <w:p w14:paraId="02F693CE" w14:textId="77777777" w:rsidR="00A47178" w:rsidRPr="001D5CB5" w:rsidRDefault="00A47178" w:rsidP="00A47178">
      <w:pPr>
        <w:pStyle w:val="ListParagraph"/>
        <w:rPr>
          <w:rFonts w:ascii="Arial" w:hAnsi="Arial" w:cs="Arial"/>
        </w:rPr>
      </w:pPr>
    </w:p>
    <w:p w14:paraId="4890F929" w14:textId="77777777" w:rsidR="00A47178" w:rsidRPr="009C1FC5" w:rsidRDefault="00A47178" w:rsidP="00A47178">
      <w:pPr>
        <w:pStyle w:val="Observation"/>
        <w:jc w:val="left"/>
        <w:rPr>
          <w:lang w:eastAsia="zh-CN"/>
        </w:rPr>
      </w:pPr>
      <w:bookmarkStart w:id="32" w:name="_Toc206089214"/>
      <w:r w:rsidRPr="00637C75">
        <w:rPr>
          <w:rFonts w:cs="Arial"/>
          <w:color w:val="000000" w:themeColor="text1"/>
        </w:rPr>
        <w:t>For a RO across SBFD symbols and non-SBFD symbols, the RO may be overlapping with a legacy RO</w:t>
      </w:r>
      <w:r>
        <w:rPr>
          <w:rFonts w:cs="Arial"/>
          <w:color w:val="000000" w:themeColor="text1"/>
        </w:rPr>
        <w:t xml:space="preserve"> on 2</w:t>
      </w:r>
      <w:r w:rsidRPr="003D29DC">
        <w:rPr>
          <w:rFonts w:cs="Arial"/>
          <w:color w:val="000000" w:themeColor="text1"/>
          <w:vertAlign w:val="superscript"/>
        </w:rPr>
        <w:t>nd</w:t>
      </w:r>
      <w:r>
        <w:rPr>
          <w:rFonts w:cs="Arial"/>
          <w:color w:val="000000" w:themeColor="text1"/>
        </w:rPr>
        <w:t xml:space="preserve"> symbol or beyond</w:t>
      </w:r>
      <w:r w:rsidRPr="00637C75">
        <w:rPr>
          <w:rFonts w:cs="Arial"/>
          <w:color w:val="000000" w:themeColor="text1"/>
        </w:rPr>
        <w:t xml:space="preserve">, in such case, at least the </w:t>
      </w:r>
      <w:r w:rsidRPr="00946DFE">
        <w:rPr>
          <w:rFonts w:cs="Arial"/>
        </w:rPr>
        <w:t xml:space="preserve">s_id would be different, </w:t>
      </w:r>
      <w:r>
        <w:rPr>
          <w:rFonts w:cs="Arial"/>
        </w:rPr>
        <w:t>which would be sufficient to distinguish RA-RNTIs between the SBFD RO and the legacy RO which are overlapping</w:t>
      </w:r>
      <w:r>
        <w:rPr>
          <w:rFonts w:cs="Arial"/>
          <w:lang w:eastAsia="zh-CN"/>
        </w:rPr>
        <w:t>.</w:t>
      </w:r>
      <w:bookmarkEnd w:id="32"/>
    </w:p>
    <w:p w14:paraId="7CB383FE" w14:textId="77777777" w:rsidR="00A47178" w:rsidRPr="009C1FC5" w:rsidRDefault="00A47178" w:rsidP="00A47178">
      <w:pPr>
        <w:pStyle w:val="Observation"/>
        <w:jc w:val="left"/>
        <w:rPr>
          <w:lang w:eastAsia="zh-CN"/>
        </w:rPr>
      </w:pPr>
      <w:bookmarkStart w:id="33" w:name="_Toc206089215"/>
      <w:r>
        <w:rPr>
          <w:rFonts w:cs="Arial"/>
        </w:rPr>
        <w:t>A</w:t>
      </w:r>
      <w:r w:rsidRPr="00637C75">
        <w:rPr>
          <w:rFonts w:cs="Arial"/>
        </w:rPr>
        <w:t xml:space="preserve"> configured RO starting from non SBFD symbols and ending in SBFD symbols, is invalid</w:t>
      </w:r>
      <w:r>
        <w:rPr>
          <w:rFonts w:cs="Arial"/>
          <w:lang w:eastAsia="zh-CN"/>
        </w:rPr>
        <w:t>.</w:t>
      </w:r>
      <w:bookmarkEnd w:id="33"/>
    </w:p>
    <w:p w14:paraId="0DDB9FE9" w14:textId="77777777" w:rsidR="00A47178" w:rsidRDefault="00A47178" w:rsidP="00A47178">
      <w:pPr>
        <w:rPr>
          <w:rFonts w:ascii="Arial" w:hAnsi="Arial" w:cs="Arial"/>
        </w:rPr>
      </w:pPr>
      <w:r>
        <w:rPr>
          <w:rFonts w:ascii="Arial" w:hAnsi="Arial" w:cs="Arial"/>
        </w:rPr>
        <w:t xml:space="preserve">RAN2 has discussed this issue, however no consensus has been reached. We have further queried our RAN1 colleagues and learned additional information the following: </w:t>
      </w:r>
    </w:p>
    <w:p w14:paraId="3D927234" w14:textId="77777777" w:rsidR="00A47178" w:rsidRDefault="00A47178" w:rsidP="00A47178">
      <w:pPr>
        <w:ind w:left="567"/>
        <w:rPr>
          <w:rFonts w:ascii="Arial" w:hAnsi="Arial" w:cs="Arial"/>
        </w:rPr>
      </w:pPr>
      <w:r>
        <w:rPr>
          <w:rFonts w:ascii="Arial" w:hAnsi="Arial" w:cs="Arial"/>
        </w:rPr>
        <w:t xml:space="preserve">RACH configuration option 2 is typically to be configured with different PRACH preamble format (e.g., longer PRACH preamble format) compared to the legacy PRACH configuration. Given this, the network can easily detect PRACH preamble transmissions from UEs on the overlapping ROs, wherein the SBFD aware UE applies a longer PRACH preamble format while the legacy UE applies a shorter PRACH preamble format. </w:t>
      </w:r>
    </w:p>
    <w:p w14:paraId="36341673" w14:textId="77777777" w:rsidR="00A47178" w:rsidRDefault="00A47178" w:rsidP="00A47178">
      <w:pPr>
        <w:rPr>
          <w:rFonts w:ascii="Arial" w:hAnsi="Arial" w:cs="Arial"/>
        </w:rPr>
      </w:pPr>
      <w:r w:rsidRPr="005B5CB0">
        <w:rPr>
          <w:rFonts w:ascii="Arial" w:hAnsi="Arial" w:cs="Arial"/>
        </w:rPr>
        <w:t xml:space="preserve">All in all, </w:t>
      </w:r>
      <w:r>
        <w:rPr>
          <w:rFonts w:ascii="Arial" w:hAnsi="Arial" w:cs="Arial"/>
        </w:rPr>
        <w:t xml:space="preserve">we see no issue for RA-RNTI confusion. Suggest RAN2 to conclude no further discuss is needed for this issue. </w:t>
      </w:r>
    </w:p>
    <w:p w14:paraId="074E004A" w14:textId="77777777" w:rsidR="00A47178" w:rsidRDefault="00A47178" w:rsidP="00A47178">
      <w:pPr>
        <w:pStyle w:val="Proposal"/>
        <w:jc w:val="left"/>
      </w:pPr>
      <w:bookmarkStart w:id="34" w:name="_Toc206089224"/>
      <w:r>
        <w:rPr>
          <w:rFonts w:cs="Arial"/>
        </w:rPr>
        <w:t>Update the RA-RNTI formula for SBFD RA configuration is not pursued.</w:t>
      </w:r>
      <w:bookmarkEnd w:id="34"/>
      <w:r w:rsidRPr="00894B9F">
        <w:t xml:space="preserve"> </w:t>
      </w:r>
    </w:p>
    <w:p w14:paraId="02661218" w14:textId="77777777" w:rsidR="00A47178" w:rsidRPr="00A47178" w:rsidRDefault="00A47178" w:rsidP="00197DF0"/>
    <w:p w14:paraId="7570C759" w14:textId="12B083B1" w:rsidR="006E1C82" w:rsidRPr="00075897" w:rsidRDefault="00350AF6" w:rsidP="00EE2807">
      <w:pPr>
        <w:pStyle w:val="Heading1"/>
      </w:pPr>
      <w:r>
        <w:t>3</w:t>
      </w:r>
      <w:r>
        <w:tab/>
      </w:r>
      <w:r w:rsidR="00C01F33" w:rsidRPr="00CE0424">
        <w:t>Conclusion</w:t>
      </w:r>
    </w:p>
    <w:p w14:paraId="4DC1A868" w14:textId="77777777" w:rsidR="00527755" w:rsidRDefault="00527755" w:rsidP="00EE2807">
      <w:pPr>
        <w:pStyle w:val="BodyText"/>
        <w:jc w:val="left"/>
      </w:pPr>
      <w:r w:rsidRPr="00CE0424">
        <w:t xml:space="preserve">Based on the discussion in </w:t>
      </w:r>
      <w:r>
        <w:t xml:space="preserve">the previous </w:t>
      </w:r>
      <w:r w:rsidRPr="00894B9F">
        <w:t>sections we propose the following</w:t>
      </w:r>
      <w:r w:rsidRPr="00CE0424">
        <w:t>:</w:t>
      </w:r>
    </w:p>
    <w:bookmarkStart w:id="35" w:name="_Hlk205907046"/>
    <w:p w14:paraId="77A52CA5" w14:textId="231E66ED" w:rsidR="00733A86"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206089206" w:history="1">
        <w:r w:rsidR="00733A86" w:rsidRPr="00960950">
          <w:rPr>
            <w:rStyle w:val="Hyperlink"/>
            <w:noProof/>
          </w:rPr>
          <w:t>Observation 1</w:t>
        </w:r>
        <w:r w:rsidR="00733A86">
          <w:rPr>
            <w:rFonts w:asciiTheme="minorHAnsi" w:eastAsiaTheme="minorEastAsia" w:hAnsiTheme="minorHAnsi" w:cstheme="minorBidi"/>
            <w:b w:val="0"/>
            <w:noProof/>
            <w:kern w:val="2"/>
            <w:sz w:val="24"/>
            <w:szCs w:val="24"/>
            <w:lang w:val="en-SE" w:eastAsia="en-SE"/>
            <w14:ligatures w14:val="standardContextual"/>
          </w:rPr>
          <w:tab/>
        </w:r>
        <w:r w:rsidR="00733A86" w:rsidRPr="00960950">
          <w:rPr>
            <w:rStyle w:val="Hyperlink"/>
            <w:rFonts w:cs="Arial"/>
            <w:noProof/>
          </w:rPr>
          <w:t>It is reasonable that the network decides to enable the SBFD RA operation or disable SBFD RA operation in a cell depending on the target use case. When SBFD RA operation is enabled, the network will provide both CBRA SBFD resources and CFRA SBFD resources.</w:t>
        </w:r>
      </w:hyperlink>
    </w:p>
    <w:p w14:paraId="16AE9FF8" w14:textId="435E7A2B"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07" w:history="1">
        <w:r w:rsidRPr="00960950">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960950">
          <w:rPr>
            <w:rStyle w:val="Hyperlink"/>
            <w:rFonts w:cs="Arial"/>
            <w:noProof/>
          </w:rPr>
          <w:t>No consensus in RAN1 to support a power offset to compensate the power ramping difference in case of RO type switch.</w:t>
        </w:r>
      </w:hyperlink>
    </w:p>
    <w:p w14:paraId="443BA178" w14:textId="7837F869"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08" w:history="1">
        <w:r w:rsidRPr="00960950">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960950">
          <w:rPr>
            <w:rStyle w:val="Hyperlink"/>
            <w:rFonts w:cs="Arial"/>
            <w:noProof/>
            <w:lang w:val="sv-SE"/>
          </w:rPr>
          <w:t>The issue can be avoided if the gNB configures the same power ramping step for both RO types</w:t>
        </w:r>
        <w:r w:rsidRPr="00960950">
          <w:rPr>
            <w:rStyle w:val="Hyperlink"/>
            <w:rFonts w:cs="Arial"/>
            <w:noProof/>
          </w:rPr>
          <w:t>.</w:t>
        </w:r>
      </w:hyperlink>
    </w:p>
    <w:p w14:paraId="3EAE5129" w14:textId="72B377BC"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09" w:history="1">
        <w:r w:rsidRPr="00960950">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960950">
          <w:rPr>
            <w:rStyle w:val="Hyperlink"/>
            <w:rFonts w:cs="Arial"/>
            <w:noProof/>
            <w:lang w:val="en-US"/>
          </w:rPr>
          <w:t xml:space="preserve">RAN2 already agreed the single bit indication </w:t>
        </w:r>
        <w:r w:rsidRPr="00960950">
          <w:rPr>
            <w:rStyle w:val="Hyperlink"/>
            <w:rFonts w:cs="Arial"/>
            <w:noProof/>
          </w:rPr>
          <w:t>based option to address the issue per current RAN2 agreement.</w:t>
        </w:r>
      </w:hyperlink>
    </w:p>
    <w:p w14:paraId="406C6032" w14:textId="69CE28EF"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10" w:history="1">
        <w:r w:rsidRPr="00960950">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960950">
          <w:rPr>
            <w:rStyle w:val="Hyperlink"/>
            <w:rFonts w:cs="Arial"/>
            <w:noProof/>
          </w:rPr>
          <w:t>The other options are not categorized as signalling details, rather than different options for the same issue.</w:t>
        </w:r>
      </w:hyperlink>
    </w:p>
    <w:p w14:paraId="18B330E3" w14:textId="58ED5672"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11" w:history="1">
        <w:r w:rsidRPr="00960950">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960950">
          <w:rPr>
            <w:rStyle w:val="Hyperlink"/>
            <w:noProof/>
          </w:rPr>
          <w:t>Support SBFD awareness early indication via Msg3 or Msg5 would require RAN2 to introduce an</w:t>
        </w:r>
        <w:r w:rsidRPr="00960950">
          <w:rPr>
            <w:rStyle w:val="Hyperlink"/>
            <w:rFonts w:cs="Arial"/>
            <w:noProof/>
          </w:rPr>
          <w:t xml:space="preserve"> indicator in either MAC layer or RRC signalling, which would increase unnecessary design efforts for RAN2.</w:t>
        </w:r>
      </w:hyperlink>
    </w:p>
    <w:p w14:paraId="2D673C53" w14:textId="1F269BAC"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12" w:history="1">
        <w:r w:rsidRPr="00960950">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960950">
          <w:rPr>
            <w:rStyle w:val="Hyperlink"/>
            <w:rFonts w:cs="Arial"/>
            <w:noProof/>
          </w:rPr>
          <w:t>With early indication via Msg3 or Msg5, the gNB may be only feasible to schedule SBFD resources to subsequent signalling transmissions. The achieved latency reduction or other performance enhancements would be marginal given that the gNB will anyway receive the UE capability from UE or CN after the RACH procedure.</w:t>
        </w:r>
      </w:hyperlink>
    </w:p>
    <w:p w14:paraId="6C81F70B" w14:textId="4875FBD3"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13" w:history="1">
        <w:r w:rsidRPr="00960950">
          <w:rPr>
            <w:rStyle w:val="Hyperlink"/>
            <w:noProof/>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960950">
          <w:rPr>
            <w:rStyle w:val="Hyperlink"/>
            <w:rFonts w:cs="Arial"/>
            <w:noProof/>
          </w:rPr>
          <w:t>If the UE sees no need to apply SBFD RA (to exploit latency reduction or coverage extension), the UE would not choose SBFD RO for Msg1 transmission.</w:t>
        </w:r>
      </w:hyperlink>
    </w:p>
    <w:p w14:paraId="50EF585B" w14:textId="57D1C0E7"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14" w:history="1">
        <w:r w:rsidRPr="00960950">
          <w:rPr>
            <w:rStyle w:val="Hyperlink"/>
            <w:noProof/>
          </w:rPr>
          <w:t>Observation 9</w:t>
        </w:r>
        <w:r>
          <w:rPr>
            <w:rFonts w:asciiTheme="minorHAnsi" w:eastAsiaTheme="minorEastAsia" w:hAnsiTheme="minorHAnsi" w:cstheme="minorBidi"/>
            <w:b w:val="0"/>
            <w:noProof/>
            <w:kern w:val="2"/>
            <w:sz w:val="24"/>
            <w:szCs w:val="24"/>
            <w:lang w:val="en-SE" w:eastAsia="en-SE"/>
            <w14:ligatures w14:val="standardContextual"/>
          </w:rPr>
          <w:tab/>
        </w:r>
        <w:r w:rsidRPr="00960950">
          <w:rPr>
            <w:rStyle w:val="Hyperlink"/>
            <w:rFonts w:cs="Arial"/>
            <w:noProof/>
          </w:rPr>
          <w:t>For a RO across SBFD symbols and non-SBFD symbols, the RO may be overlapping with a legacy RO on 2</w:t>
        </w:r>
        <w:r w:rsidRPr="00960950">
          <w:rPr>
            <w:rStyle w:val="Hyperlink"/>
            <w:rFonts w:cs="Arial"/>
            <w:noProof/>
            <w:vertAlign w:val="superscript"/>
          </w:rPr>
          <w:t>nd</w:t>
        </w:r>
        <w:r w:rsidRPr="00960950">
          <w:rPr>
            <w:rStyle w:val="Hyperlink"/>
            <w:rFonts w:cs="Arial"/>
            <w:noProof/>
          </w:rPr>
          <w:t xml:space="preserve"> symbol or beyond, in such case, at least the s_id would be different, which would be sufficient to distinguish RA-RNTIs between the SBFD RO and the legacy RO which are overlapping.</w:t>
        </w:r>
      </w:hyperlink>
    </w:p>
    <w:p w14:paraId="091D828A" w14:textId="15AFDD15"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15" w:history="1">
        <w:r w:rsidRPr="00960950">
          <w:rPr>
            <w:rStyle w:val="Hyperlink"/>
            <w:noProof/>
          </w:rPr>
          <w:t>Observation 10</w:t>
        </w:r>
        <w:r>
          <w:rPr>
            <w:rFonts w:asciiTheme="minorHAnsi" w:eastAsiaTheme="minorEastAsia" w:hAnsiTheme="minorHAnsi" w:cstheme="minorBidi"/>
            <w:b w:val="0"/>
            <w:noProof/>
            <w:kern w:val="2"/>
            <w:sz w:val="24"/>
            <w:szCs w:val="24"/>
            <w:lang w:val="en-SE" w:eastAsia="en-SE"/>
            <w14:ligatures w14:val="standardContextual"/>
          </w:rPr>
          <w:tab/>
        </w:r>
        <w:r w:rsidRPr="00960950">
          <w:rPr>
            <w:rStyle w:val="Hyperlink"/>
            <w:rFonts w:cs="Arial"/>
            <w:noProof/>
          </w:rPr>
          <w:t>A configured RO starting from non SBFD symbols and ending in SBFD symbols, is invalid.</w:t>
        </w:r>
      </w:hyperlink>
    </w:p>
    <w:p w14:paraId="7526D116" w14:textId="4C2595B0" w:rsidR="00527755" w:rsidRDefault="00527755" w:rsidP="00EE2807">
      <w:pPr>
        <w:pStyle w:val="BodyText"/>
        <w:jc w:val="left"/>
      </w:pPr>
      <w:r>
        <w:rPr>
          <w:b/>
          <w:bCs/>
          <w:lang w:val="en-US"/>
        </w:rPr>
        <w:fldChar w:fldCharType="end"/>
      </w:r>
      <w:bookmarkEnd w:id="35"/>
    </w:p>
    <w:p w14:paraId="6D301F31" w14:textId="77777777" w:rsidR="00527755" w:rsidRDefault="00527755" w:rsidP="00EE2807">
      <w:pPr>
        <w:pStyle w:val="BodyText"/>
        <w:jc w:val="left"/>
      </w:pPr>
      <w:r w:rsidRPr="00CE0424">
        <w:t xml:space="preserve">Based on the discussion in </w:t>
      </w:r>
      <w:r>
        <w:t xml:space="preserve">the previous </w:t>
      </w:r>
      <w:r w:rsidRPr="00CE0424">
        <w:t>section</w:t>
      </w:r>
      <w:r>
        <w:t>s</w:t>
      </w:r>
      <w:r w:rsidRPr="00CE0424">
        <w:t xml:space="preserve"> we propose the following:</w:t>
      </w:r>
    </w:p>
    <w:bookmarkStart w:id="36" w:name="_Hlk205886403"/>
    <w:p w14:paraId="381E8A61" w14:textId="7CFF3C20" w:rsidR="00733A86"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6089216" w:history="1">
        <w:r w:rsidR="00733A86" w:rsidRPr="00BD5990">
          <w:rPr>
            <w:rStyle w:val="Hyperlink"/>
            <w:noProof/>
          </w:rPr>
          <w:t>Proposal 1</w:t>
        </w:r>
        <w:r w:rsidR="00733A86">
          <w:rPr>
            <w:rFonts w:asciiTheme="minorHAnsi" w:eastAsiaTheme="minorEastAsia" w:hAnsiTheme="minorHAnsi" w:cstheme="minorBidi"/>
            <w:b w:val="0"/>
            <w:noProof/>
            <w:kern w:val="2"/>
            <w:sz w:val="24"/>
            <w:szCs w:val="24"/>
            <w:lang w:val="en-SE" w:eastAsia="en-SE"/>
            <w14:ligatures w14:val="standardContextual"/>
          </w:rPr>
          <w:tab/>
        </w:r>
        <w:r w:rsidR="00733A86" w:rsidRPr="00BD5990">
          <w:rPr>
            <w:rStyle w:val="Hyperlink"/>
            <w:rFonts w:cs="Arial"/>
            <w:noProof/>
          </w:rPr>
          <w:t>Capture explicitly in MAC spec that SBFD-aware UE uses the CBRA resource with same RO type as indicated in CFRA resource when fallback from CFRA to CBRA is performed, when the RACH resources for the same RO type is provided for CBRA.</w:t>
        </w:r>
      </w:hyperlink>
    </w:p>
    <w:p w14:paraId="06AF8156" w14:textId="6D4388A7"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17" w:history="1">
        <w:r w:rsidRPr="00BD5990">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BD5990">
          <w:rPr>
            <w:rStyle w:val="Hyperlink"/>
            <w:rFonts w:cs="Arial"/>
            <w:noProof/>
          </w:rPr>
          <w:t>It is up to the network implementation to ensure that SBFD RO type is signalled to a UE for CFRA only when an SBFD RACH configuration is configured for CBRA, i.e., no spec change is needed.</w:t>
        </w:r>
      </w:hyperlink>
    </w:p>
    <w:p w14:paraId="16016868" w14:textId="38BAE512"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18" w:history="1">
        <w:r w:rsidRPr="00BD5990">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BD5990">
          <w:rPr>
            <w:rStyle w:val="Hyperlink"/>
            <w:rFonts w:cs="Arial"/>
            <w:noProof/>
          </w:rPr>
          <w:t>After RO type switching in the case of RACH configuration Option 2, the MAC entity conducts the initialization of (all) RACH parameters according to the SBFD RACH configuration.</w:t>
        </w:r>
      </w:hyperlink>
    </w:p>
    <w:p w14:paraId="4F0F1F0B" w14:textId="1C754526"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19" w:history="1">
        <w:r w:rsidRPr="00BD5990">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BD5990">
          <w:rPr>
            <w:rStyle w:val="Hyperlink"/>
            <w:noProof/>
          </w:rPr>
          <w:t xml:space="preserve">Not support introducing </w:t>
        </w:r>
        <w:r w:rsidRPr="00BD5990">
          <w:rPr>
            <w:rStyle w:val="Hyperlink"/>
            <w:rFonts w:cs="Arial"/>
            <w:noProof/>
          </w:rPr>
          <w:t>a power offset to compensate the power ramping difference between the two RO types (in SBFD RACH configuration Option 2) for RO type switching.</w:t>
        </w:r>
      </w:hyperlink>
    </w:p>
    <w:p w14:paraId="1226CADB" w14:textId="16381242"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20" w:history="1">
        <w:r w:rsidRPr="00BD5990">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BD5990">
          <w:rPr>
            <w:rStyle w:val="Hyperlink"/>
            <w:noProof/>
          </w:rPr>
          <w:t>For the NT indicating RO type, stick to the current RAN2 agreement, i.e., use 1 bit indicator-based signalling (as captured in the RRC running CR)</w:t>
        </w:r>
        <w:r w:rsidRPr="00BD5990">
          <w:rPr>
            <w:rStyle w:val="Hyperlink"/>
            <w:rFonts w:cs="Arial"/>
            <w:noProof/>
          </w:rPr>
          <w:t>.</w:t>
        </w:r>
      </w:hyperlink>
    </w:p>
    <w:p w14:paraId="7540EF93" w14:textId="12B9A90E"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21" w:history="1">
        <w:r w:rsidRPr="00BD5990">
          <w:rPr>
            <w:rStyle w:val="Hyperlink"/>
            <w:rFonts w:cs="Arial"/>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BD5990">
          <w:rPr>
            <w:rStyle w:val="Hyperlink"/>
            <w:rFonts w:cs="Arial"/>
            <w:noProof/>
          </w:rPr>
          <w:t>Regarding if SBFD can be supported for LTM, adopt Option 2, i.e., only support ”RACH-based LTM in SBFD symbols".</w:t>
        </w:r>
      </w:hyperlink>
    </w:p>
    <w:p w14:paraId="5733C732" w14:textId="01745D67"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22" w:history="1">
        <w:r w:rsidRPr="00BD5990">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BD5990">
          <w:rPr>
            <w:rStyle w:val="Hyperlink"/>
            <w:noProof/>
          </w:rPr>
          <w:t>The UE is allowed to switch to an RO type that is configured with higher Msg1 repetition number, if the same Msg1 repetition number is not available for the RO type</w:t>
        </w:r>
        <w:r w:rsidRPr="00BD5990">
          <w:rPr>
            <w:rStyle w:val="Hyperlink"/>
            <w:rFonts w:cs="Arial"/>
            <w:noProof/>
          </w:rPr>
          <w:t>.</w:t>
        </w:r>
      </w:hyperlink>
    </w:p>
    <w:p w14:paraId="786DBF79" w14:textId="12AA3429"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23" w:history="1">
        <w:r w:rsidRPr="00BD5990">
          <w:rPr>
            <w:rStyle w:val="Hyperlink"/>
            <w:rFonts w:cs="Arial"/>
            <w:noProof/>
          </w:rPr>
          <w:t>Proposal 8</w:t>
        </w:r>
        <w:r>
          <w:rPr>
            <w:rFonts w:asciiTheme="minorHAnsi" w:eastAsiaTheme="minorEastAsia" w:hAnsiTheme="minorHAnsi" w:cstheme="minorBidi"/>
            <w:b w:val="0"/>
            <w:noProof/>
            <w:kern w:val="2"/>
            <w:sz w:val="24"/>
            <w:szCs w:val="24"/>
            <w:lang w:val="en-SE" w:eastAsia="en-SE"/>
            <w14:ligatures w14:val="standardContextual"/>
          </w:rPr>
          <w:tab/>
        </w:r>
        <w:r w:rsidRPr="00BD5990">
          <w:rPr>
            <w:rStyle w:val="Hyperlink"/>
            <w:rFonts w:cs="Arial"/>
            <w:noProof/>
          </w:rPr>
          <w:t>SBFD awareness early indication via Msg3 or Msg5 is not pursued for SBFD aware UE.</w:t>
        </w:r>
      </w:hyperlink>
    </w:p>
    <w:p w14:paraId="25577DE5" w14:textId="5877C0C7" w:rsidR="00733A86" w:rsidRDefault="00733A8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089224" w:history="1">
        <w:r w:rsidRPr="00BD5990">
          <w:rPr>
            <w:rStyle w:val="Hyperlink"/>
            <w:noProof/>
          </w:rPr>
          <w:t>Proposal 9</w:t>
        </w:r>
        <w:r>
          <w:rPr>
            <w:rFonts w:asciiTheme="minorHAnsi" w:eastAsiaTheme="minorEastAsia" w:hAnsiTheme="minorHAnsi" w:cstheme="minorBidi"/>
            <w:b w:val="0"/>
            <w:noProof/>
            <w:kern w:val="2"/>
            <w:sz w:val="24"/>
            <w:szCs w:val="24"/>
            <w:lang w:val="en-SE" w:eastAsia="en-SE"/>
            <w14:ligatures w14:val="standardContextual"/>
          </w:rPr>
          <w:tab/>
        </w:r>
        <w:r w:rsidRPr="00BD5990">
          <w:rPr>
            <w:rStyle w:val="Hyperlink"/>
            <w:rFonts w:cs="Arial"/>
            <w:noProof/>
          </w:rPr>
          <w:t>Update the RA-RNTI formula for SBFD RA configuration is not pursued.</w:t>
        </w:r>
      </w:hyperlink>
    </w:p>
    <w:p w14:paraId="7AF5CFE2" w14:textId="28857443" w:rsidR="00527755" w:rsidRPr="00527755" w:rsidRDefault="00527755" w:rsidP="00EE2807">
      <w:r>
        <w:rPr>
          <w:b/>
          <w:bCs/>
          <w:lang w:val="en-US"/>
        </w:rPr>
        <w:fldChar w:fldCharType="end"/>
      </w:r>
      <w:bookmarkEnd w:id="36"/>
    </w:p>
    <w:p w14:paraId="7BD5CFC3" w14:textId="04D4920A" w:rsidR="00F507D1" w:rsidRPr="00CE0424" w:rsidRDefault="00350AF6" w:rsidP="00EE2807">
      <w:pPr>
        <w:pStyle w:val="Heading1"/>
      </w:pPr>
      <w:r>
        <w:t>4</w:t>
      </w:r>
      <w:r>
        <w:tab/>
      </w:r>
      <w:r w:rsidR="00F507D1" w:rsidRPr="00CE0424">
        <w:t>References</w:t>
      </w:r>
    </w:p>
    <w:p w14:paraId="206DF916" w14:textId="433CF47C" w:rsidR="00894B9F" w:rsidRDefault="00FB5887" w:rsidP="00EE2807">
      <w:pPr>
        <w:pStyle w:val="Reference"/>
        <w:numPr>
          <w:ilvl w:val="0"/>
          <w:numId w:val="0"/>
        </w:numPr>
        <w:jc w:val="left"/>
        <w:rPr>
          <w:rFonts w:eastAsia="Batang" w:cs="Arial"/>
        </w:rPr>
      </w:pPr>
      <w:r w:rsidRPr="00597694">
        <w:t xml:space="preserve">[1] </w:t>
      </w:r>
      <w:r w:rsidR="00894B9F" w:rsidRPr="00597694">
        <w:tab/>
      </w:r>
      <w:r w:rsidRPr="00597694">
        <w:t xml:space="preserve">RP-241614, </w:t>
      </w:r>
      <w:r w:rsidRPr="00597694">
        <w:rPr>
          <w:rFonts w:eastAsia="Batang" w:cs="Arial"/>
        </w:rPr>
        <w:t>Revised WID: Evolution of NR duplex operation: Sub-band full duplex (SBFD), Huawei,</w:t>
      </w:r>
    </w:p>
    <w:p w14:paraId="314F9A83" w14:textId="35F997AF" w:rsidR="00365523" w:rsidRDefault="00FB5887" w:rsidP="00EE2807">
      <w:pPr>
        <w:pStyle w:val="Reference"/>
        <w:numPr>
          <w:ilvl w:val="0"/>
          <w:numId w:val="0"/>
        </w:numPr>
        <w:ind w:firstLine="567"/>
        <w:jc w:val="left"/>
        <w:rPr>
          <w:rFonts w:cs="Arial"/>
        </w:rPr>
      </w:pPr>
      <w:r w:rsidRPr="007453A4">
        <w:rPr>
          <w:rFonts w:cs="Arial"/>
        </w:rPr>
        <w:t>Shanghai, China, June 17-20, 2024, RAN#104.</w:t>
      </w:r>
    </w:p>
    <w:p w14:paraId="0C1D980A" w14:textId="77777777" w:rsidR="00597694" w:rsidRDefault="00597694" w:rsidP="00EE2807">
      <w:pPr>
        <w:pStyle w:val="Reference"/>
        <w:numPr>
          <w:ilvl w:val="0"/>
          <w:numId w:val="0"/>
        </w:numPr>
        <w:ind w:firstLine="567"/>
        <w:jc w:val="left"/>
        <w:rPr>
          <w:rFonts w:cs="Arial"/>
        </w:rPr>
      </w:pPr>
    </w:p>
    <w:p w14:paraId="3C9D934A" w14:textId="77777777" w:rsidR="00597694" w:rsidRPr="00FB5887" w:rsidRDefault="00597694" w:rsidP="00EE2807">
      <w:pPr>
        <w:pStyle w:val="Reference"/>
        <w:numPr>
          <w:ilvl w:val="0"/>
          <w:numId w:val="0"/>
        </w:numPr>
        <w:ind w:firstLine="567"/>
        <w:jc w:val="left"/>
      </w:pPr>
    </w:p>
    <w:p w14:paraId="08014503" w14:textId="625AD0CF" w:rsidR="009177E4" w:rsidRDefault="009177E4" w:rsidP="00EE2807">
      <w:pPr>
        <w:pStyle w:val="Heading1"/>
      </w:pPr>
    </w:p>
    <w:p w14:paraId="5D399FFA" w14:textId="77777777" w:rsidR="00494BEE" w:rsidRDefault="00494BEE" w:rsidP="00EE2807"/>
    <w:p w14:paraId="551007FC" w14:textId="77777777" w:rsidR="00494BEE" w:rsidRDefault="00494BEE" w:rsidP="00EE2807"/>
    <w:p w14:paraId="57A70E79" w14:textId="77777777" w:rsidR="009177E4" w:rsidRPr="00212619" w:rsidRDefault="009177E4" w:rsidP="00EE2807"/>
    <w:sectPr w:rsidR="009177E4" w:rsidRPr="00212619" w:rsidSect="009B2F40">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F9EBB" w14:textId="77777777" w:rsidR="00FD0B63" w:rsidRDefault="00FD0B63">
      <w:r>
        <w:separator/>
      </w:r>
    </w:p>
  </w:endnote>
  <w:endnote w:type="continuationSeparator" w:id="0">
    <w:p w14:paraId="7C59EF19" w14:textId="77777777" w:rsidR="00FD0B63" w:rsidRDefault="00FD0B63">
      <w:r>
        <w:continuationSeparator/>
      </w:r>
    </w:p>
  </w:endnote>
  <w:endnote w:type="continuationNotice" w:id="1">
    <w:p w14:paraId="46FE1C07" w14:textId="77777777" w:rsidR="00FD0B63" w:rsidRDefault="00FD0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Cambria"/>
    <w:charset w:val="02"/>
    <w:family w:val="auto"/>
    <w:pitch w:val="variable"/>
    <w:sig w:usb0="00000003" w:usb1="10000000" w:usb2="00000000" w:usb3="00000000" w:csb0="8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165D6" w14:textId="77777777" w:rsidR="00FD0B63" w:rsidRDefault="00FD0B63">
      <w:r>
        <w:separator/>
      </w:r>
    </w:p>
  </w:footnote>
  <w:footnote w:type="continuationSeparator" w:id="0">
    <w:p w14:paraId="59EB3ABA" w14:textId="77777777" w:rsidR="00FD0B63" w:rsidRDefault="00FD0B63">
      <w:r>
        <w:continuationSeparator/>
      </w:r>
    </w:p>
  </w:footnote>
  <w:footnote w:type="continuationNotice" w:id="1">
    <w:p w14:paraId="10A64CE0" w14:textId="77777777" w:rsidR="00FD0B63" w:rsidRDefault="00FD0B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4BBC" w14:textId="77777777" w:rsidR="00365523" w:rsidRDefault="00C744FE">
    <w:r>
      <w:t xml:space="preserve">Page </w:t>
    </w:r>
    <w:r>
      <w:fldChar w:fldCharType="begin"/>
    </w:r>
    <w:r>
      <w:instrText>PAGE</w:instrText>
    </w:r>
    <w:r>
      <w:fldChar w:fldCharType="separate"/>
    </w:r>
    <w:r>
      <w:t>4</w:t>
    </w:r>
    <w:r>
      <w:fldChar w:fldCharType="end"/>
    </w:r>
    <w:r>
      <w:br/>
      <w:t>Draft prETS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582312"/>
    <w:multiLevelType w:val="hybridMultilevel"/>
    <w:tmpl w:val="86A86D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3672350"/>
    <w:multiLevelType w:val="hybridMultilevel"/>
    <w:tmpl w:val="E50E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A75ECE"/>
    <w:multiLevelType w:val="hybridMultilevel"/>
    <w:tmpl w:val="5052BAE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73B14FF"/>
    <w:multiLevelType w:val="hybridMultilevel"/>
    <w:tmpl w:val="28AA6A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9180A11"/>
    <w:multiLevelType w:val="hybridMultilevel"/>
    <w:tmpl w:val="9B6AA7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954039D"/>
    <w:multiLevelType w:val="hybridMultilevel"/>
    <w:tmpl w:val="D2AA65E6"/>
    <w:lvl w:ilvl="0" w:tplc="7E109E4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C401455"/>
    <w:multiLevelType w:val="hybridMultilevel"/>
    <w:tmpl w:val="13A85C2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0E366E0D"/>
    <w:multiLevelType w:val="hybridMultilevel"/>
    <w:tmpl w:val="6F4C434C"/>
    <w:lvl w:ilvl="0" w:tplc="4C942D24">
      <w:start w:val="1"/>
      <w:numFmt w:val="bullet"/>
      <w:lvlText w:val="●"/>
      <w:lvlJc w:val="left"/>
      <w:pPr>
        <w:tabs>
          <w:tab w:val="num" w:pos="927"/>
        </w:tabs>
        <w:ind w:left="927" w:hanging="360"/>
      </w:pPr>
      <w:rPr>
        <w:rFonts w:ascii="Ericsson Hilda" w:hAnsi="Ericsson Hilda" w:hint="default"/>
      </w:rPr>
    </w:lvl>
    <w:lvl w:ilvl="1" w:tplc="19CE59C6">
      <w:start w:val="1"/>
      <w:numFmt w:val="bullet"/>
      <w:lvlText w:val="●"/>
      <w:lvlJc w:val="left"/>
      <w:pPr>
        <w:tabs>
          <w:tab w:val="num" w:pos="1647"/>
        </w:tabs>
        <w:ind w:left="1647" w:hanging="360"/>
      </w:pPr>
      <w:rPr>
        <w:rFonts w:ascii="Ericsson Hilda" w:hAnsi="Ericsson Hilda" w:hint="default"/>
      </w:rPr>
    </w:lvl>
    <w:lvl w:ilvl="2" w:tplc="71F8A816">
      <w:numFmt w:val="bullet"/>
      <w:lvlText w:val="●"/>
      <w:lvlJc w:val="left"/>
      <w:pPr>
        <w:tabs>
          <w:tab w:val="num" w:pos="2367"/>
        </w:tabs>
        <w:ind w:left="2367" w:hanging="360"/>
      </w:pPr>
      <w:rPr>
        <w:rFonts w:ascii="Ericsson Hilda" w:hAnsi="Ericsson Hilda" w:hint="default"/>
      </w:rPr>
    </w:lvl>
    <w:lvl w:ilvl="3" w:tplc="C3F64B00" w:tentative="1">
      <w:start w:val="1"/>
      <w:numFmt w:val="bullet"/>
      <w:lvlText w:val="●"/>
      <w:lvlJc w:val="left"/>
      <w:pPr>
        <w:tabs>
          <w:tab w:val="num" w:pos="3087"/>
        </w:tabs>
        <w:ind w:left="3087" w:hanging="360"/>
      </w:pPr>
      <w:rPr>
        <w:rFonts w:ascii="Ericsson Hilda" w:hAnsi="Ericsson Hilda" w:hint="default"/>
      </w:rPr>
    </w:lvl>
    <w:lvl w:ilvl="4" w:tplc="CAF004F4" w:tentative="1">
      <w:start w:val="1"/>
      <w:numFmt w:val="bullet"/>
      <w:lvlText w:val="●"/>
      <w:lvlJc w:val="left"/>
      <w:pPr>
        <w:tabs>
          <w:tab w:val="num" w:pos="3807"/>
        </w:tabs>
        <w:ind w:left="3807" w:hanging="360"/>
      </w:pPr>
      <w:rPr>
        <w:rFonts w:ascii="Ericsson Hilda" w:hAnsi="Ericsson Hilda" w:hint="default"/>
      </w:rPr>
    </w:lvl>
    <w:lvl w:ilvl="5" w:tplc="5416458E" w:tentative="1">
      <w:start w:val="1"/>
      <w:numFmt w:val="bullet"/>
      <w:lvlText w:val="●"/>
      <w:lvlJc w:val="left"/>
      <w:pPr>
        <w:tabs>
          <w:tab w:val="num" w:pos="4527"/>
        </w:tabs>
        <w:ind w:left="4527" w:hanging="360"/>
      </w:pPr>
      <w:rPr>
        <w:rFonts w:ascii="Ericsson Hilda" w:hAnsi="Ericsson Hilda" w:hint="default"/>
      </w:rPr>
    </w:lvl>
    <w:lvl w:ilvl="6" w:tplc="C2F6DB78" w:tentative="1">
      <w:start w:val="1"/>
      <w:numFmt w:val="bullet"/>
      <w:lvlText w:val="●"/>
      <w:lvlJc w:val="left"/>
      <w:pPr>
        <w:tabs>
          <w:tab w:val="num" w:pos="5247"/>
        </w:tabs>
        <w:ind w:left="5247" w:hanging="360"/>
      </w:pPr>
      <w:rPr>
        <w:rFonts w:ascii="Ericsson Hilda" w:hAnsi="Ericsson Hilda" w:hint="default"/>
      </w:rPr>
    </w:lvl>
    <w:lvl w:ilvl="7" w:tplc="1E8EA03A" w:tentative="1">
      <w:start w:val="1"/>
      <w:numFmt w:val="bullet"/>
      <w:lvlText w:val="●"/>
      <w:lvlJc w:val="left"/>
      <w:pPr>
        <w:tabs>
          <w:tab w:val="num" w:pos="5967"/>
        </w:tabs>
        <w:ind w:left="5967" w:hanging="360"/>
      </w:pPr>
      <w:rPr>
        <w:rFonts w:ascii="Ericsson Hilda" w:hAnsi="Ericsson Hilda" w:hint="default"/>
      </w:rPr>
    </w:lvl>
    <w:lvl w:ilvl="8" w:tplc="4BB834AE" w:tentative="1">
      <w:start w:val="1"/>
      <w:numFmt w:val="bullet"/>
      <w:lvlText w:val="●"/>
      <w:lvlJc w:val="left"/>
      <w:pPr>
        <w:tabs>
          <w:tab w:val="num" w:pos="6687"/>
        </w:tabs>
        <w:ind w:left="6687" w:hanging="360"/>
      </w:pPr>
      <w:rPr>
        <w:rFonts w:ascii="Ericsson Hilda" w:hAnsi="Ericsson Hilda" w:hint="default"/>
      </w:rPr>
    </w:lvl>
  </w:abstractNum>
  <w:abstractNum w:abstractNumId="20"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10292D5A"/>
    <w:multiLevelType w:val="hybridMultilevel"/>
    <w:tmpl w:val="02EEE032"/>
    <w:lvl w:ilvl="0" w:tplc="76F4DC18">
      <w:start w:val="1"/>
      <w:numFmt w:val="bullet"/>
      <w:lvlText w:val=""/>
      <w:lvlJc w:val="left"/>
      <w:pPr>
        <w:tabs>
          <w:tab w:val="num" w:pos="720"/>
        </w:tabs>
        <w:ind w:left="720" w:hanging="360"/>
      </w:pPr>
      <w:rPr>
        <w:rFonts w:ascii="Symbol" w:hAnsi="Symbol" w:hint="default"/>
      </w:rPr>
    </w:lvl>
    <w:lvl w:ilvl="1" w:tplc="FF1A504C" w:tentative="1">
      <w:start w:val="1"/>
      <w:numFmt w:val="bullet"/>
      <w:lvlText w:val=""/>
      <w:lvlJc w:val="left"/>
      <w:pPr>
        <w:tabs>
          <w:tab w:val="num" w:pos="1440"/>
        </w:tabs>
        <w:ind w:left="1440" w:hanging="360"/>
      </w:pPr>
      <w:rPr>
        <w:rFonts w:ascii="Symbol" w:hAnsi="Symbol" w:hint="default"/>
      </w:rPr>
    </w:lvl>
    <w:lvl w:ilvl="2" w:tplc="0A6C1BF8" w:tentative="1">
      <w:start w:val="1"/>
      <w:numFmt w:val="bullet"/>
      <w:lvlText w:val=""/>
      <w:lvlJc w:val="left"/>
      <w:pPr>
        <w:tabs>
          <w:tab w:val="num" w:pos="2160"/>
        </w:tabs>
        <w:ind w:left="2160" w:hanging="360"/>
      </w:pPr>
      <w:rPr>
        <w:rFonts w:ascii="Symbol" w:hAnsi="Symbol" w:hint="default"/>
      </w:rPr>
    </w:lvl>
    <w:lvl w:ilvl="3" w:tplc="59987356" w:tentative="1">
      <w:start w:val="1"/>
      <w:numFmt w:val="bullet"/>
      <w:lvlText w:val=""/>
      <w:lvlJc w:val="left"/>
      <w:pPr>
        <w:tabs>
          <w:tab w:val="num" w:pos="2880"/>
        </w:tabs>
        <w:ind w:left="2880" w:hanging="360"/>
      </w:pPr>
      <w:rPr>
        <w:rFonts w:ascii="Symbol" w:hAnsi="Symbol" w:hint="default"/>
      </w:rPr>
    </w:lvl>
    <w:lvl w:ilvl="4" w:tplc="381263CA" w:tentative="1">
      <w:start w:val="1"/>
      <w:numFmt w:val="bullet"/>
      <w:lvlText w:val=""/>
      <w:lvlJc w:val="left"/>
      <w:pPr>
        <w:tabs>
          <w:tab w:val="num" w:pos="3600"/>
        </w:tabs>
        <w:ind w:left="3600" w:hanging="360"/>
      </w:pPr>
      <w:rPr>
        <w:rFonts w:ascii="Symbol" w:hAnsi="Symbol" w:hint="default"/>
      </w:rPr>
    </w:lvl>
    <w:lvl w:ilvl="5" w:tplc="A21A3BA4" w:tentative="1">
      <w:start w:val="1"/>
      <w:numFmt w:val="bullet"/>
      <w:lvlText w:val=""/>
      <w:lvlJc w:val="left"/>
      <w:pPr>
        <w:tabs>
          <w:tab w:val="num" w:pos="4320"/>
        </w:tabs>
        <w:ind w:left="4320" w:hanging="360"/>
      </w:pPr>
      <w:rPr>
        <w:rFonts w:ascii="Symbol" w:hAnsi="Symbol" w:hint="default"/>
      </w:rPr>
    </w:lvl>
    <w:lvl w:ilvl="6" w:tplc="79786BC4" w:tentative="1">
      <w:start w:val="1"/>
      <w:numFmt w:val="bullet"/>
      <w:lvlText w:val=""/>
      <w:lvlJc w:val="left"/>
      <w:pPr>
        <w:tabs>
          <w:tab w:val="num" w:pos="5040"/>
        </w:tabs>
        <w:ind w:left="5040" w:hanging="360"/>
      </w:pPr>
      <w:rPr>
        <w:rFonts w:ascii="Symbol" w:hAnsi="Symbol" w:hint="default"/>
      </w:rPr>
    </w:lvl>
    <w:lvl w:ilvl="7" w:tplc="B7CCC53C" w:tentative="1">
      <w:start w:val="1"/>
      <w:numFmt w:val="bullet"/>
      <w:lvlText w:val=""/>
      <w:lvlJc w:val="left"/>
      <w:pPr>
        <w:tabs>
          <w:tab w:val="num" w:pos="5760"/>
        </w:tabs>
        <w:ind w:left="5760" w:hanging="360"/>
      </w:pPr>
      <w:rPr>
        <w:rFonts w:ascii="Symbol" w:hAnsi="Symbol" w:hint="default"/>
      </w:rPr>
    </w:lvl>
    <w:lvl w:ilvl="8" w:tplc="168C74D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2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CB2E9F"/>
    <w:multiLevelType w:val="hybridMultilevel"/>
    <w:tmpl w:val="759EB4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1DF322EC"/>
    <w:multiLevelType w:val="multilevel"/>
    <w:tmpl w:val="1DF322EC"/>
    <w:lvl w:ilvl="0">
      <w:start w:val="1"/>
      <w:numFmt w:val="bullet"/>
      <w:lvlText w:val="•"/>
      <w:lvlJc w:val="left"/>
      <w:pPr>
        <w:tabs>
          <w:tab w:val="left" w:pos="927"/>
        </w:tabs>
        <w:ind w:left="927" w:hanging="360"/>
      </w:pPr>
      <w:rPr>
        <w:rFonts w:ascii="Arial" w:hAnsi="Arial" w:hint="default"/>
      </w:rPr>
    </w:lvl>
    <w:lvl w:ilvl="1">
      <w:start w:val="1"/>
      <w:numFmt w:val="bullet"/>
      <w:lvlText w:val="•"/>
      <w:lvlJc w:val="left"/>
      <w:pPr>
        <w:tabs>
          <w:tab w:val="left" w:pos="1647"/>
        </w:tabs>
        <w:ind w:left="1647" w:hanging="360"/>
      </w:pPr>
      <w:rPr>
        <w:rFonts w:ascii="Arial" w:hAnsi="Arial" w:hint="default"/>
      </w:rPr>
    </w:lvl>
    <w:lvl w:ilvl="2">
      <w:numFmt w:val="bullet"/>
      <w:lvlText w:val="•"/>
      <w:lvlJc w:val="left"/>
      <w:pPr>
        <w:tabs>
          <w:tab w:val="left" w:pos="2367"/>
        </w:tabs>
        <w:ind w:left="2367" w:hanging="360"/>
      </w:pPr>
      <w:rPr>
        <w:rFonts w:ascii="Arial" w:hAnsi="Arial" w:hint="default"/>
      </w:rPr>
    </w:lvl>
    <w:lvl w:ilvl="3">
      <w:numFmt w:val="bullet"/>
      <w:lvlText w:val="–"/>
      <w:lvlJc w:val="left"/>
      <w:pPr>
        <w:tabs>
          <w:tab w:val="left" w:pos="3087"/>
        </w:tabs>
        <w:ind w:left="3087" w:hanging="360"/>
      </w:pPr>
      <w:rPr>
        <w:rFonts w:ascii="Arial" w:hAnsi="Arial" w:hint="default"/>
      </w:rPr>
    </w:lvl>
    <w:lvl w:ilvl="4">
      <w:start w:val="1"/>
      <w:numFmt w:val="bullet"/>
      <w:lvlText w:val="•"/>
      <w:lvlJc w:val="left"/>
      <w:pPr>
        <w:tabs>
          <w:tab w:val="left" w:pos="3807"/>
        </w:tabs>
        <w:ind w:left="3807" w:hanging="360"/>
      </w:pPr>
      <w:rPr>
        <w:rFonts w:ascii="Arial" w:hAnsi="Arial" w:hint="default"/>
      </w:rPr>
    </w:lvl>
    <w:lvl w:ilvl="5">
      <w:start w:val="1"/>
      <w:numFmt w:val="bullet"/>
      <w:lvlText w:val="•"/>
      <w:lvlJc w:val="left"/>
      <w:pPr>
        <w:tabs>
          <w:tab w:val="left" w:pos="4527"/>
        </w:tabs>
        <w:ind w:left="4527" w:hanging="360"/>
      </w:pPr>
      <w:rPr>
        <w:rFonts w:ascii="Arial" w:hAnsi="Arial" w:hint="default"/>
      </w:rPr>
    </w:lvl>
    <w:lvl w:ilvl="6">
      <w:start w:val="1"/>
      <w:numFmt w:val="bullet"/>
      <w:lvlText w:val="•"/>
      <w:lvlJc w:val="left"/>
      <w:pPr>
        <w:tabs>
          <w:tab w:val="left" w:pos="5247"/>
        </w:tabs>
        <w:ind w:left="5247" w:hanging="360"/>
      </w:pPr>
      <w:rPr>
        <w:rFonts w:ascii="Arial" w:hAnsi="Arial" w:hint="default"/>
      </w:rPr>
    </w:lvl>
    <w:lvl w:ilvl="7">
      <w:start w:val="1"/>
      <w:numFmt w:val="bullet"/>
      <w:lvlText w:val="•"/>
      <w:lvlJc w:val="left"/>
      <w:pPr>
        <w:tabs>
          <w:tab w:val="left" w:pos="5967"/>
        </w:tabs>
        <w:ind w:left="5967" w:hanging="360"/>
      </w:pPr>
      <w:rPr>
        <w:rFonts w:ascii="Arial" w:hAnsi="Arial" w:hint="default"/>
      </w:rPr>
    </w:lvl>
    <w:lvl w:ilvl="8">
      <w:start w:val="1"/>
      <w:numFmt w:val="bullet"/>
      <w:lvlText w:val="•"/>
      <w:lvlJc w:val="left"/>
      <w:pPr>
        <w:tabs>
          <w:tab w:val="left" w:pos="6687"/>
        </w:tabs>
        <w:ind w:left="6687" w:hanging="360"/>
      </w:pPr>
      <w:rPr>
        <w:rFonts w:ascii="Arial" w:hAnsi="Arial" w:hint="default"/>
      </w:rPr>
    </w:lvl>
  </w:abstractNum>
  <w:abstractNum w:abstractNumId="3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1F604C1A"/>
    <w:multiLevelType w:val="hybridMultilevel"/>
    <w:tmpl w:val="113EE0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5AE4A43"/>
    <w:multiLevelType w:val="hybridMultilevel"/>
    <w:tmpl w:val="7C6465F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7DB2B02"/>
    <w:multiLevelType w:val="hybridMultilevel"/>
    <w:tmpl w:val="82880EC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2E646AB3"/>
    <w:multiLevelType w:val="hybridMultilevel"/>
    <w:tmpl w:val="432C6D2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5" w15:restartNumberingAfterBreak="0">
    <w:nsid w:val="364E1E6C"/>
    <w:multiLevelType w:val="hybridMultilevel"/>
    <w:tmpl w:val="D63C5F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36E665A4"/>
    <w:multiLevelType w:val="hybridMultilevel"/>
    <w:tmpl w:val="59DCB0A0"/>
    <w:lvl w:ilvl="0" w:tplc="F56CBBA6">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37B67D9B"/>
    <w:multiLevelType w:val="multilevel"/>
    <w:tmpl w:val="37B67D9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3" w15:restartNumberingAfterBreak="0">
    <w:nsid w:val="3CC22346"/>
    <w:multiLevelType w:val="hybridMultilevel"/>
    <w:tmpl w:val="4802CE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3E4342B2"/>
    <w:multiLevelType w:val="hybridMultilevel"/>
    <w:tmpl w:val="C53E6592"/>
    <w:lvl w:ilvl="0" w:tplc="20000001">
      <w:start w:val="1"/>
      <w:numFmt w:val="bullet"/>
      <w:lvlText w:val=""/>
      <w:lvlJc w:val="left"/>
      <w:pPr>
        <w:ind w:left="1689" w:hanging="360"/>
      </w:pPr>
      <w:rPr>
        <w:rFonts w:ascii="Symbol" w:hAnsi="Symbol" w:hint="default"/>
      </w:rPr>
    </w:lvl>
    <w:lvl w:ilvl="1" w:tplc="20000003" w:tentative="1">
      <w:start w:val="1"/>
      <w:numFmt w:val="bullet"/>
      <w:lvlText w:val="o"/>
      <w:lvlJc w:val="left"/>
      <w:pPr>
        <w:ind w:left="2409" w:hanging="360"/>
      </w:pPr>
      <w:rPr>
        <w:rFonts w:ascii="Courier New" w:hAnsi="Courier New" w:cs="Courier New" w:hint="default"/>
      </w:rPr>
    </w:lvl>
    <w:lvl w:ilvl="2" w:tplc="20000005" w:tentative="1">
      <w:start w:val="1"/>
      <w:numFmt w:val="bullet"/>
      <w:lvlText w:val=""/>
      <w:lvlJc w:val="left"/>
      <w:pPr>
        <w:ind w:left="3129" w:hanging="360"/>
      </w:pPr>
      <w:rPr>
        <w:rFonts w:ascii="Wingdings" w:hAnsi="Wingdings" w:hint="default"/>
      </w:rPr>
    </w:lvl>
    <w:lvl w:ilvl="3" w:tplc="20000001" w:tentative="1">
      <w:start w:val="1"/>
      <w:numFmt w:val="bullet"/>
      <w:lvlText w:val=""/>
      <w:lvlJc w:val="left"/>
      <w:pPr>
        <w:ind w:left="3849" w:hanging="360"/>
      </w:pPr>
      <w:rPr>
        <w:rFonts w:ascii="Symbol" w:hAnsi="Symbol" w:hint="default"/>
      </w:rPr>
    </w:lvl>
    <w:lvl w:ilvl="4" w:tplc="20000003" w:tentative="1">
      <w:start w:val="1"/>
      <w:numFmt w:val="bullet"/>
      <w:lvlText w:val="o"/>
      <w:lvlJc w:val="left"/>
      <w:pPr>
        <w:ind w:left="4569" w:hanging="360"/>
      </w:pPr>
      <w:rPr>
        <w:rFonts w:ascii="Courier New" w:hAnsi="Courier New" w:cs="Courier New" w:hint="default"/>
      </w:rPr>
    </w:lvl>
    <w:lvl w:ilvl="5" w:tplc="20000005" w:tentative="1">
      <w:start w:val="1"/>
      <w:numFmt w:val="bullet"/>
      <w:lvlText w:val=""/>
      <w:lvlJc w:val="left"/>
      <w:pPr>
        <w:ind w:left="5289" w:hanging="360"/>
      </w:pPr>
      <w:rPr>
        <w:rFonts w:ascii="Wingdings" w:hAnsi="Wingdings" w:hint="default"/>
      </w:rPr>
    </w:lvl>
    <w:lvl w:ilvl="6" w:tplc="20000001" w:tentative="1">
      <w:start w:val="1"/>
      <w:numFmt w:val="bullet"/>
      <w:lvlText w:val=""/>
      <w:lvlJc w:val="left"/>
      <w:pPr>
        <w:ind w:left="6009" w:hanging="360"/>
      </w:pPr>
      <w:rPr>
        <w:rFonts w:ascii="Symbol" w:hAnsi="Symbol" w:hint="default"/>
      </w:rPr>
    </w:lvl>
    <w:lvl w:ilvl="7" w:tplc="20000003" w:tentative="1">
      <w:start w:val="1"/>
      <w:numFmt w:val="bullet"/>
      <w:lvlText w:val="o"/>
      <w:lvlJc w:val="left"/>
      <w:pPr>
        <w:ind w:left="6729" w:hanging="360"/>
      </w:pPr>
      <w:rPr>
        <w:rFonts w:ascii="Courier New" w:hAnsi="Courier New" w:cs="Courier New" w:hint="default"/>
      </w:rPr>
    </w:lvl>
    <w:lvl w:ilvl="8" w:tplc="20000005" w:tentative="1">
      <w:start w:val="1"/>
      <w:numFmt w:val="bullet"/>
      <w:lvlText w:val=""/>
      <w:lvlJc w:val="left"/>
      <w:pPr>
        <w:ind w:left="7449" w:hanging="360"/>
      </w:pPr>
      <w:rPr>
        <w:rFonts w:ascii="Wingdings" w:hAnsi="Wingdings" w:hint="default"/>
      </w:rPr>
    </w:lvl>
  </w:abstractNum>
  <w:abstractNum w:abstractNumId="6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2"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497E1B87"/>
    <w:multiLevelType w:val="hybridMultilevel"/>
    <w:tmpl w:val="6F0A5DDC"/>
    <w:lvl w:ilvl="0" w:tplc="2B085E26">
      <w:start w:val="1"/>
      <w:numFmt w:val="bullet"/>
      <w:lvlText w:val=""/>
      <w:lvlJc w:val="left"/>
      <w:pPr>
        <w:tabs>
          <w:tab w:val="num" w:pos="720"/>
        </w:tabs>
        <w:ind w:left="720" w:hanging="360"/>
      </w:pPr>
      <w:rPr>
        <w:rFonts w:ascii="Symbol" w:hAnsi="Symbol" w:hint="default"/>
      </w:rPr>
    </w:lvl>
    <w:lvl w:ilvl="1" w:tplc="58A40D08" w:tentative="1">
      <w:start w:val="1"/>
      <w:numFmt w:val="bullet"/>
      <w:lvlText w:val=""/>
      <w:lvlJc w:val="left"/>
      <w:pPr>
        <w:tabs>
          <w:tab w:val="num" w:pos="1440"/>
        </w:tabs>
        <w:ind w:left="1440" w:hanging="360"/>
      </w:pPr>
      <w:rPr>
        <w:rFonts w:ascii="Symbol" w:hAnsi="Symbol" w:hint="default"/>
      </w:rPr>
    </w:lvl>
    <w:lvl w:ilvl="2" w:tplc="724A1394">
      <w:numFmt w:val="bullet"/>
      <w:lvlText w:val=""/>
      <w:lvlJc w:val="left"/>
      <w:pPr>
        <w:tabs>
          <w:tab w:val="num" w:pos="2160"/>
        </w:tabs>
        <w:ind w:left="2160" w:hanging="360"/>
      </w:pPr>
      <w:rPr>
        <w:rFonts w:ascii="Wingdings" w:hAnsi="Wingdings" w:hint="default"/>
      </w:rPr>
    </w:lvl>
    <w:lvl w:ilvl="3" w:tplc="93E655BE" w:tentative="1">
      <w:start w:val="1"/>
      <w:numFmt w:val="bullet"/>
      <w:lvlText w:val=""/>
      <w:lvlJc w:val="left"/>
      <w:pPr>
        <w:tabs>
          <w:tab w:val="num" w:pos="2880"/>
        </w:tabs>
        <w:ind w:left="2880" w:hanging="360"/>
      </w:pPr>
      <w:rPr>
        <w:rFonts w:ascii="Symbol" w:hAnsi="Symbol" w:hint="default"/>
      </w:rPr>
    </w:lvl>
    <w:lvl w:ilvl="4" w:tplc="E03E60A0" w:tentative="1">
      <w:start w:val="1"/>
      <w:numFmt w:val="bullet"/>
      <w:lvlText w:val=""/>
      <w:lvlJc w:val="left"/>
      <w:pPr>
        <w:tabs>
          <w:tab w:val="num" w:pos="3600"/>
        </w:tabs>
        <w:ind w:left="3600" w:hanging="360"/>
      </w:pPr>
      <w:rPr>
        <w:rFonts w:ascii="Symbol" w:hAnsi="Symbol" w:hint="default"/>
      </w:rPr>
    </w:lvl>
    <w:lvl w:ilvl="5" w:tplc="5560D7F2" w:tentative="1">
      <w:start w:val="1"/>
      <w:numFmt w:val="bullet"/>
      <w:lvlText w:val=""/>
      <w:lvlJc w:val="left"/>
      <w:pPr>
        <w:tabs>
          <w:tab w:val="num" w:pos="4320"/>
        </w:tabs>
        <w:ind w:left="4320" w:hanging="360"/>
      </w:pPr>
      <w:rPr>
        <w:rFonts w:ascii="Symbol" w:hAnsi="Symbol" w:hint="default"/>
      </w:rPr>
    </w:lvl>
    <w:lvl w:ilvl="6" w:tplc="18889CCE" w:tentative="1">
      <w:start w:val="1"/>
      <w:numFmt w:val="bullet"/>
      <w:lvlText w:val=""/>
      <w:lvlJc w:val="left"/>
      <w:pPr>
        <w:tabs>
          <w:tab w:val="num" w:pos="5040"/>
        </w:tabs>
        <w:ind w:left="5040" w:hanging="360"/>
      </w:pPr>
      <w:rPr>
        <w:rFonts w:ascii="Symbol" w:hAnsi="Symbol" w:hint="default"/>
      </w:rPr>
    </w:lvl>
    <w:lvl w:ilvl="7" w:tplc="1E760560" w:tentative="1">
      <w:start w:val="1"/>
      <w:numFmt w:val="bullet"/>
      <w:lvlText w:val=""/>
      <w:lvlJc w:val="left"/>
      <w:pPr>
        <w:tabs>
          <w:tab w:val="num" w:pos="5760"/>
        </w:tabs>
        <w:ind w:left="5760" w:hanging="360"/>
      </w:pPr>
      <w:rPr>
        <w:rFonts w:ascii="Symbol" w:hAnsi="Symbol" w:hint="default"/>
      </w:rPr>
    </w:lvl>
    <w:lvl w:ilvl="8" w:tplc="7FC4E4EC"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BB10F90"/>
    <w:multiLevelType w:val="multilevel"/>
    <w:tmpl w:val="84788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4DAD350B"/>
    <w:multiLevelType w:val="hybridMultilevel"/>
    <w:tmpl w:val="9620D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1904507"/>
    <w:multiLevelType w:val="hybridMultilevel"/>
    <w:tmpl w:val="D190274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5F8B0F78"/>
    <w:multiLevelType w:val="hybridMultilevel"/>
    <w:tmpl w:val="5D62F5CA"/>
    <w:lvl w:ilvl="0" w:tplc="76F4DC1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3"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 w15:restartNumberingAfterBreak="0">
    <w:nsid w:val="65215E97"/>
    <w:multiLevelType w:val="hybridMultilevel"/>
    <w:tmpl w:val="2D5A5A06"/>
    <w:lvl w:ilvl="0" w:tplc="F5322FBA">
      <w:start w:val="1"/>
      <w:numFmt w:val="bullet"/>
      <w:lvlText w:val=""/>
      <w:lvlJc w:val="left"/>
      <w:pPr>
        <w:tabs>
          <w:tab w:val="num" w:pos="720"/>
        </w:tabs>
        <w:ind w:left="720" w:hanging="360"/>
      </w:pPr>
      <w:rPr>
        <w:rFonts w:ascii="Symbol" w:hAnsi="Symbol" w:hint="default"/>
      </w:rPr>
    </w:lvl>
    <w:lvl w:ilvl="1" w:tplc="52E45F9E" w:tentative="1">
      <w:start w:val="1"/>
      <w:numFmt w:val="bullet"/>
      <w:lvlText w:val=""/>
      <w:lvlJc w:val="left"/>
      <w:pPr>
        <w:tabs>
          <w:tab w:val="num" w:pos="1440"/>
        </w:tabs>
        <w:ind w:left="1440" w:hanging="360"/>
      </w:pPr>
      <w:rPr>
        <w:rFonts w:ascii="Symbol" w:hAnsi="Symbol" w:hint="default"/>
      </w:rPr>
    </w:lvl>
    <w:lvl w:ilvl="2" w:tplc="98465F0A" w:tentative="1">
      <w:start w:val="1"/>
      <w:numFmt w:val="bullet"/>
      <w:lvlText w:val=""/>
      <w:lvlJc w:val="left"/>
      <w:pPr>
        <w:tabs>
          <w:tab w:val="num" w:pos="2160"/>
        </w:tabs>
        <w:ind w:left="2160" w:hanging="360"/>
      </w:pPr>
      <w:rPr>
        <w:rFonts w:ascii="Symbol" w:hAnsi="Symbol" w:hint="default"/>
      </w:rPr>
    </w:lvl>
    <w:lvl w:ilvl="3" w:tplc="817AA8F4" w:tentative="1">
      <w:start w:val="1"/>
      <w:numFmt w:val="bullet"/>
      <w:lvlText w:val=""/>
      <w:lvlJc w:val="left"/>
      <w:pPr>
        <w:tabs>
          <w:tab w:val="num" w:pos="2880"/>
        </w:tabs>
        <w:ind w:left="2880" w:hanging="360"/>
      </w:pPr>
      <w:rPr>
        <w:rFonts w:ascii="Symbol" w:hAnsi="Symbol" w:hint="default"/>
      </w:rPr>
    </w:lvl>
    <w:lvl w:ilvl="4" w:tplc="25268088" w:tentative="1">
      <w:start w:val="1"/>
      <w:numFmt w:val="bullet"/>
      <w:lvlText w:val=""/>
      <w:lvlJc w:val="left"/>
      <w:pPr>
        <w:tabs>
          <w:tab w:val="num" w:pos="3600"/>
        </w:tabs>
        <w:ind w:left="3600" w:hanging="360"/>
      </w:pPr>
      <w:rPr>
        <w:rFonts w:ascii="Symbol" w:hAnsi="Symbol" w:hint="default"/>
      </w:rPr>
    </w:lvl>
    <w:lvl w:ilvl="5" w:tplc="61660ECE" w:tentative="1">
      <w:start w:val="1"/>
      <w:numFmt w:val="bullet"/>
      <w:lvlText w:val=""/>
      <w:lvlJc w:val="left"/>
      <w:pPr>
        <w:tabs>
          <w:tab w:val="num" w:pos="4320"/>
        </w:tabs>
        <w:ind w:left="4320" w:hanging="360"/>
      </w:pPr>
      <w:rPr>
        <w:rFonts w:ascii="Symbol" w:hAnsi="Symbol" w:hint="default"/>
      </w:rPr>
    </w:lvl>
    <w:lvl w:ilvl="6" w:tplc="6788549C" w:tentative="1">
      <w:start w:val="1"/>
      <w:numFmt w:val="bullet"/>
      <w:lvlText w:val=""/>
      <w:lvlJc w:val="left"/>
      <w:pPr>
        <w:tabs>
          <w:tab w:val="num" w:pos="5040"/>
        </w:tabs>
        <w:ind w:left="5040" w:hanging="360"/>
      </w:pPr>
      <w:rPr>
        <w:rFonts w:ascii="Symbol" w:hAnsi="Symbol" w:hint="default"/>
      </w:rPr>
    </w:lvl>
    <w:lvl w:ilvl="7" w:tplc="768A0A40" w:tentative="1">
      <w:start w:val="1"/>
      <w:numFmt w:val="bullet"/>
      <w:lvlText w:val=""/>
      <w:lvlJc w:val="left"/>
      <w:pPr>
        <w:tabs>
          <w:tab w:val="num" w:pos="5760"/>
        </w:tabs>
        <w:ind w:left="5760" w:hanging="360"/>
      </w:pPr>
      <w:rPr>
        <w:rFonts w:ascii="Symbol" w:hAnsi="Symbol" w:hint="default"/>
      </w:rPr>
    </w:lvl>
    <w:lvl w:ilvl="8" w:tplc="9202EB70" w:tentative="1">
      <w:start w:val="1"/>
      <w:numFmt w:val="bullet"/>
      <w:lvlText w:val=""/>
      <w:lvlJc w:val="left"/>
      <w:pPr>
        <w:tabs>
          <w:tab w:val="num" w:pos="6480"/>
        </w:tabs>
        <w:ind w:left="6480" w:hanging="360"/>
      </w:pPr>
      <w:rPr>
        <w:rFonts w:ascii="Symbol" w:hAnsi="Symbol" w:hint="default"/>
      </w:rPr>
    </w:lvl>
  </w:abstractNum>
  <w:abstractNum w:abstractNumId="96"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97" w15:restartNumberingAfterBreak="0">
    <w:nsid w:val="68B77BDA"/>
    <w:multiLevelType w:val="hybridMultilevel"/>
    <w:tmpl w:val="377888FE"/>
    <w:lvl w:ilvl="0" w:tplc="1C1A59A2">
      <w:start w:val="1"/>
      <w:numFmt w:val="bullet"/>
      <w:lvlText w:val=""/>
      <w:lvlJc w:val="left"/>
      <w:pPr>
        <w:tabs>
          <w:tab w:val="num" w:pos="720"/>
        </w:tabs>
        <w:ind w:left="720" w:hanging="360"/>
      </w:pPr>
      <w:rPr>
        <w:rFonts w:ascii="Symbol" w:hAnsi="Symbol" w:hint="default"/>
      </w:rPr>
    </w:lvl>
    <w:lvl w:ilvl="1" w:tplc="30103762" w:tentative="1">
      <w:start w:val="1"/>
      <w:numFmt w:val="bullet"/>
      <w:lvlText w:val=""/>
      <w:lvlJc w:val="left"/>
      <w:pPr>
        <w:tabs>
          <w:tab w:val="num" w:pos="1440"/>
        </w:tabs>
        <w:ind w:left="1440" w:hanging="360"/>
      </w:pPr>
      <w:rPr>
        <w:rFonts w:ascii="Symbol" w:hAnsi="Symbol" w:hint="default"/>
      </w:rPr>
    </w:lvl>
    <w:lvl w:ilvl="2" w:tplc="1422BA2E" w:tentative="1">
      <w:start w:val="1"/>
      <w:numFmt w:val="bullet"/>
      <w:lvlText w:val=""/>
      <w:lvlJc w:val="left"/>
      <w:pPr>
        <w:tabs>
          <w:tab w:val="num" w:pos="2160"/>
        </w:tabs>
        <w:ind w:left="2160" w:hanging="360"/>
      </w:pPr>
      <w:rPr>
        <w:rFonts w:ascii="Symbol" w:hAnsi="Symbol" w:hint="default"/>
      </w:rPr>
    </w:lvl>
    <w:lvl w:ilvl="3" w:tplc="28DCD3A4" w:tentative="1">
      <w:start w:val="1"/>
      <w:numFmt w:val="bullet"/>
      <w:lvlText w:val=""/>
      <w:lvlJc w:val="left"/>
      <w:pPr>
        <w:tabs>
          <w:tab w:val="num" w:pos="2880"/>
        </w:tabs>
        <w:ind w:left="2880" w:hanging="360"/>
      </w:pPr>
      <w:rPr>
        <w:rFonts w:ascii="Symbol" w:hAnsi="Symbol" w:hint="default"/>
      </w:rPr>
    </w:lvl>
    <w:lvl w:ilvl="4" w:tplc="E14849C4" w:tentative="1">
      <w:start w:val="1"/>
      <w:numFmt w:val="bullet"/>
      <w:lvlText w:val=""/>
      <w:lvlJc w:val="left"/>
      <w:pPr>
        <w:tabs>
          <w:tab w:val="num" w:pos="3600"/>
        </w:tabs>
        <w:ind w:left="3600" w:hanging="360"/>
      </w:pPr>
      <w:rPr>
        <w:rFonts w:ascii="Symbol" w:hAnsi="Symbol" w:hint="default"/>
      </w:rPr>
    </w:lvl>
    <w:lvl w:ilvl="5" w:tplc="31D2B966" w:tentative="1">
      <w:start w:val="1"/>
      <w:numFmt w:val="bullet"/>
      <w:lvlText w:val=""/>
      <w:lvlJc w:val="left"/>
      <w:pPr>
        <w:tabs>
          <w:tab w:val="num" w:pos="4320"/>
        </w:tabs>
        <w:ind w:left="4320" w:hanging="360"/>
      </w:pPr>
      <w:rPr>
        <w:rFonts w:ascii="Symbol" w:hAnsi="Symbol" w:hint="default"/>
      </w:rPr>
    </w:lvl>
    <w:lvl w:ilvl="6" w:tplc="11E83334" w:tentative="1">
      <w:start w:val="1"/>
      <w:numFmt w:val="bullet"/>
      <w:lvlText w:val=""/>
      <w:lvlJc w:val="left"/>
      <w:pPr>
        <w:tabs>
          <w:tab w:val="num" w:pos="5040"/>
        </w:tabs>
        <w:ind w:left="5040" w:hanging="360"/>
      </w:pPr>
      <w:rPr>
        <w:rFonts w:ascii="Symbol" w:hAnsi="Symbol" w:hint="default"/>
      </w:rPr>
    </w:lvl>
    <w:lvl w:ilvl="7" w:tplc="A6EAEA5C" w:tentative="1">
      <w:start w:val="1"/>
      <w:numFmt w:val="bullet"/>
      <w:lvlText w:val=""/>
      <w:lvlJc w:val="left"/>
      <w:pPr>
        <w:tabs>
          <w:tab w:val="num" w:pos="5760"/>
        </w:tabs>
        <w:ind w:left="5760" w:hanging="360"/>
      </w:pPr>
      <w:rPr>
        <w:rFonts w:ascii="Symbol" w:hAnsi="Symbol" w:hint="default"/>
      </w:rPr>
    </w:lvl>
    <w:lvl w:ilvl="8" w:tplc="4AD43F26" w:tentative="1">
      <w:start w:val="1"/>
      <w:numFmt w:val="bullet"/>
      <w:lvlText w:val=""/>
      <w:lvlJc w:val="left"/>
      <w:pPr>
        <w:tabs>
          <w:tab w:val="num" w:pos="6480"/>
        </w:tabs>
        <w:ind w:left="6480" w:hanging="360"/>
      </w:pPr>
      <w:rPr>
        <w:rFonts w:ascii="Symbol" w:hAnsi="Symbol" w:hint="default"/>
      </w:rPr>
    </w:lvl>
  </w:abstractNum>
  <w:abstractNum w:abstractNumId="98" w15:restartNumberingAfterBreak="0">
    <w:nsid w:val="6ACE1C83"/>
    <w:multiLevelType w:val="hybridMultilevel"/>
    <w:tmpl w:val="15388410"/>
    <w:lvl w:ilvl="0" w:tplc="EDCEA0F2">
      <w:start w:val="1"/>
      <w:numFmt w:val="bullet"/>
      <w:lvlText w:val=""/>
      <w:lvlJc w:val="left"/>
      <w:pPr>
        <w:tabs>
          <w:tab w:val="num" w:pos="720"/>
        </w:tabs>
        <w:ind w:left="720" w:hanging="360"/>
      </w:pPr>
      <w:rPr>
        <w:rFonts w:ascii="Symbol" w:hAnsi="Symbol" w:hint="default"/>
      </w:rPr>
    </w:lvl>
    <w:lvl w:ilvl="1" w:tplc="FAF8C63A" w:tentative="1">
      <w:start w:val="1"/>
      <w:numFmt w:val="bullet"/>
      <w:lvlText w:val=""/>
      <w:lvlJc w:val="left"/>
      <w:pPr>
        <w:tabs>
          <w:tab w:val="num" w:pos="1440"/>
        </w:tabs>
        <w:ind w:left="1440" w:hanging="360"/>
      </w:pPr>
      <w:rPr>
        <w:rFonts w:ascii="Symbol" w:hAnsi="Symbol" w:hint="default"/>
      </w:rPr>
    </w:lvl>
    <w:lvl w:ilvl="2" w:tplc="561E4D68" w:tentative="1">
      <w:start w:val="1"/>
      <w:numFmt w:val="bullet"/>
      <w:lvlText w:val=""/>
      <w:lvlJc w:val="left"/>
      <w:pPr>
        <w:tabs>
          <w:tab w:val="num" w:pos="2160"/>
        </w:tabs>
        <w:ind w:left="2160" w:hanging="360"/>
      </w:pPr>
      <w:rPr>
        <w:rFonts w:ascii="Symbol" w:hAnsi="Symbol" w:hint="default"/>
      </w:rPr>
    </w:lvl>
    <w:lvl w:ilvl="3" w:tplc="ED42AEB8" w:tentative="1">
      <w:start w:val="1"/>
      <w:numFmt w:val="bullet"/>
      <w:lvlText w:val=""/>
      <w:lvlJc w:val="left"/>
      <w:pPr>
        <w:tabs>
          <w:tab w:val="num" w:pos="2880"/>
        </w:tabs>
        <w:ind w:left="2880" w:hanging="360"/>
      </w:pPr>
      <w:rPr>
        <w:rFonts w:ascii="Symbol" w:hAnsi="Symbol" w:hint="default"/>
      </w:rPr>
    </w:lvl>
    <w:lvl w:ilvl="4" w:tplc="56381F3A" w:tentative="1">
      <w:start w:val="1"/>
      <w:numFmt w:val="bullet"/>
      <w:lvlText w:val=""/>
      <w:lvlJc w:val="left"/>
      <w:pPr>
        <w:tabs>
          <w:tab w:val="num" w:pos="3600"/>
        </w:tabs>
        <w:ind w:left="3600" w:hanging="360"/>
      </w:pPr>
      <w:rPr>
        <w:rFonts w:ascii="Symbol" w:hAnsi="Symbol" w:hint="default"/>
      </w:rPr>
    </w:lvl>
    <w:lvl w:ilvl="5" w:tplc="71461684" w:tentative="1">
      <w:start w:val="1"/>
      <w:numFmt w:val="bullet"/>
      <w:lvlText w:val=""/>
      <w:lvlJc w:val="left"/>
      <w:pPr>
        <w:tabs>
          <w:tab w:val="num" w:pos="4320"/>
        </w:tabs>
        <w:ind w:left="4320" w:hanging="360"/>
      </w:pPr>
      <w:rPr>
        <w:rFonts w:ascii="Symbol" w:hAnsi="Symbol" w:hint="default"/>
      </w:rPr>
    </w:lvl>
    <w:lvl w:ilvl="6" w:tplc="07326076" w:tentative="1">
      <w:start w:val="1"/>
      <w:numFmt w:val="bullet"/>
      <w:lvlText w:val=""/>
      <w:lvlJc w:val="left"/>
      <w:pPr>
        <w:tabs>
          <w:tab w:val="num" w:pos="5040"/>
        </w:tabs>
        <w:ind w:left="5040" w:hanging="360"/>
      </w:pPr>
      <w:rPr>
        <w:rFonts w:ascii="Symbol" w:hAnsi="Symbol" w:hint="default"/>
      </w:rPr>
    </w:lvl>
    <w:lvl w:ilvl="7" w:tplc="191A8440" w:tentative="1">
      <w:start w:val="1"/>
      <w:numFmt w:val="bullet"/>
      <w:lvlText w:val=""/>
      <w:lvlJc w:val="left"/>
      <w:pPr>
        <w:tabs>
          <w:tab w:val="num" w:pos="5760"/>
        </w:tabs>
        <w:ind w:left="5760" w:hanging="360"/>
      </w:pPr>
      <w:rPr>
        <w:rFonts w:ascii="Symbol" w:hAnsi="Symbol" w:hint="default"/>
      </w:rPr>
    </w:lvl>
    <w:lvl w:ilvl="8" w:tplc="F9D40226"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6BF67EC7"/>
    <w:multiLevelType w:val="hybridMultilevel"/>
    <w:tmpl w:val="9A7AB87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0"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3" w15:restartNumberingAfterBreak="0">
    <w:nsid w:val="70263F1F"/>
    <w:multiLevelType w:val="hybridMultilevel"/>
    <w:tmpl w:val="9864BFE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6" w15:restartNumberingAfterBreak="0">
    <w:nsid w:val="758D6806"/>
    <w:multiLevelType w:val="hybridMultilevel"/>
    <w:tmpl w:val="124AFF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7" w15:restartNumberingAfterBreak="0">
    <w:nsid w:val="77A13653"/>
    <w:multiLevelType w:val="hybridMultilevel"/>
    <w:tmpl w:val="D0561F6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8" w15:restartNumberingAfterBreak="0">
    <w:nsid w:val="797A03B4"/>
    <w:multiLevelType w:val="hybridMultilevel"/>
    <w:tmpl w:val="7D3CCF74"/>
    <w:lvl w:ilvl="0" w:tplc="1CE871F2">
      <w:start w:val="1"/>
      <w:numFmt w:val="bullet"/>
      <w:lvlText w:val=""/>
      <w:lvlJc w:val="left"/>
      <w:pPr>
        <w:tabs>
          <w:tab w:val="num" w:pos="720"/>
        </w:tabs>
        <w:ind w:left="720" w:hanging="360"/>
      </w:pPr>
      <w:rPr>
        <w:rFonts w:ascii="Symbol" w:hAnsi="Symbol" w:hint="default"/>
      </w:rPr>
    </w:lvl>
    <w:lvl w:ilvl="1" w:tplc="ED58E756" w:tentative="1">
      <w:start w:val="1"/>
      <w:numFmt w:val="bullet"/>
      <w:lvlText w:val=""/>
      <w:lvlJc w:val="left"/>
      <w:pPr>
        <w:tabs>
          <w:tab w:val="num" w:pos="1440"/>
        </w:tabs>
        <w:ind w:left="1440" w:hanging="360"/>
      </w:pPr>
      <w:rPr>
        <w:rFonts w:ascii="Symbol" w:hAnsi="Symbol" w:hint="default"/>
      </w:rPr>
    </w:lvl>
    <w:lvl w:ilvl="2" w:tplc="5EEABF00" w:tentative="1">
      <w:start w:val="1"/>
      <w:numFmt w:val="bullet"/>
      <w:lvlText w:val=""/>
      <w:lvlJc w:val="left"/>
      <w:pPr>
        <w:tabs>
          <w:tab w:val="num" w:pos="2160"/>
        </w:tabs>
        <w:ind w:left="2160" w:hanging="360"/>
      </w:pPr>
      <w:rPr>
        <w:rFonts w:ascii="Symbol" w:hAnsi="Symbol" w:hint="default"/>
      </w:rPr>
    </w:lvl>
    <w:lvl w:ilvl="3" w:tplc="D7069DD8" w:tentative="1">
      <w:start w:val="1"/>
      <w:numFmt w:val="bullet"/>
      <w:lvlText w:val=""/>
      <w:lvlJc w:val="left"/>
      <w:pPr>
        <w:tabs>
          <w:tab w:val="num" w:pos="2880"/>
        </w:tabs>
        <w:ind w:left="2880" w:hanging="360"/>
      </w:pPr>
      <w:rPr>
        <w:rFonts w:ascii="Symbol" w:hAnsi="Symbol" w:hint="default"/>
      </w:rPr>
    </w:lvl>
    <w:lvl w:ilvl="4" w:tplc="D2A22AE8" w:tentative="1">
      <w:start w:val="1"/>
      <w:numFmt w:val="bullet"/>
      <w:lvlText w:val=""/>
      <w:lvlJc w:val="left"/>
      <w:pPr>
        <w:tabs>
          <w:tab w:val="num" w:pos="3600"/>
        </w:tabs>
        <w:ind w:left="3600" w:hanging="360"/>
      </w:pPr>
      <w:rPr>
        <w:rFonts w:ascii="Symbol" w:hAnsi="Symbol" w:hint="default"/>
      </w:rPr>
    </w:lvl>
    <w:lvl w:ilvl="5" w:tplc="6E900B34" w:tentative="1">
      <w:start w:val="1"/>
      <w:numFmt w:val="bullet"/>
      <w:lvlText w:val=""/>
      <w:lvlJc w:val="left"/>
      <w:pPr>
        <w:tabs>
          <w:tab w:val="num" w:pos="4320"/>
        </w:tabs>
        <w:ind w:left="4320" w:hanging="360"/>
      </w:pPr>
      <w:rPr>
        <w:rFonts w:ascii="Symbol" w:hAnsi="Symbol" w:hint="default"/>
      </w:rPr>
    </w:lvl>
    <w:lvl w:ilvl="6" w:tplc="42286BB8" w:tentative="1">
      <w:start w:val="1"/>
      <w:numFmt w:val="bullet"/>
      <w:lvlText w:val=""/>
      <w:lvlJc w:val="left"/>
      <w:pPr>
        <w:tabs>
          <w:tab w:val="num" w:pos="5040"/>
        </w:tabs>
        <w:ind w:left="5040" w:hanging="360"/>
      </w:pPr>
      <w:rPr>
        <w:rFonts w:ascii="Symbol" w:hAnsi="Symbol" w:hint="default"/>
      </w:rPr>
    </w:lvl>
    <w:lvl w:ilvl="7" w:tplc="D0EEE448" w:tentative="1">
      <w:start w:val="1"/>
      <w:numFmt w:val="bullet"/>
      <w:lvlText w:val=""/>
      <w:lvlJc w:val="left"/>
      <w:pPr>
        <w:tabs>
          <w:tab w:val="num" w:pos="5760"/>
        </w:tabs>
        <w:ind w:left="5760" w:hanging="360"/>
      </w:pPr>
      <w:rPr>
        <w:rFonts w:ascii="Symbol" w:hAnsi="Symbol" w:hint="default"/>
      </w:rPr>
    </w:lvl>
    <w:lvl w:ilvl="8" w:tplc="1C3C93C2"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C0D50AD"/>
    <w:multiLevelType w:val="hybridMultilevel"/>
    <w:tmpl w:val="7A688330"/>
    <w:lvl w:ilvl="0" w:tplc="3E1C1A80">
      <w:start w:val="1"/>
      <w:numFmt w:val="bullet"/>
      <w:lvlText w:val="●"/>
      <w:lvlJc w:val="left"/>
      <w:pPr>
        <w:tabs>
          <w:tab w:val="num" w:pos="720"/>
        </w:tabs>
        <w:ind w:left="720" w:hanging="360"/>
      </w:pPr>
      <w:rPr>
        <w:rFonts w:ascii="Ericsson Hilda" w:hAnsi="Ericsson Hilda" w:hint="default"/>
      </w:rPr>
    </w:lvl>
    <w:lvl w:ilvl="1" w:tplc="0BD8C7C8" w:tentative="1">
      <w:start w:val="1"/>
      <w:numFmt w:val="bullet"/>
      <w:lvlText w:val="●"/>
      <w:lvlJc w:val="left"/>
      <w:pPr>
        <w:tabs>
          <w:tab w:val="num" w:pos="1440"/>
        </w:tabs>
        <w:ind w:left="1440" w:hanging="360"/>
      </w:pPr>
      <w:rPr>
        <w:rFonts w:ascii="Ericsson Hilda" w:hAnsi="Ericsson Hilda" w:hint="default"/>
      </w:rPr>
    </w:lvl>
    <w:lvl w:ilvl="2" w:tplc="C8CA673E" w:tentative="1">
      <w:start w:val="1"/>
      <w:numFmt w:val="bullet"/>
      <w:lvlText w:val="●"/>
      <w:lvlJc w:val="left"/>
      <w:pPr>
        <w:tabs>
          <w:tab w:val="num" w:pos="2160"/>
        </w:tabs>
        <w:ind w:left="2160" w:hanging="360"/>
      </w:pPr>
      <w:rPr>
        <w:rFonts w:ascii="Ericsson Hilda" w:hAnsi="Ericsson Hilda" w:hint="default"/>
      </w:rPr>
    </w:lvl>
    <w:lvl w:ilvl="3" w:tplc="3232321C" w:tentative="1">
      <w:start w:val="1"/>
      <w:numFmt w:val="bullet"/>
      <w:lvlText w:val="●"/>
      <w:lvlJc w:val="left"/>
      <w:pPr>
        <w:tabs>
          <w:tab w:val="num" w:pos="2880"/>
        </w:tabs>
        <w:ind w:left="2880" w:hanging="360"/>
      </w:pPr>
      <w:rPr>
        <w:rFonts w:ascii="Ericsson Hilda" w:hAnsi="Ericsson Hilda" w:hint="default"/>
      </w:rPr>
    </w:lvl>
    <w:lvl w:ilvl="4" w:tplc="BD4E0D1A" w:tentative="1">
      <w:start w:val="1"/>
      <w:numFmt w:val="bullet"/>
      <w:lvlText w:val="●"/>
      <w:lvlJc w:val="left"/>
      <w:pPr>
        <w:tabs>
          <w:tab w:val="num" w:pos="3600"/>
        </w:tabs>
        <w:ind w:left="3600" w:hanging="360"/>
      </w:pPr>
      <w:rPr>
        <w:rFonts w:ascii="Ericsson Hilda" w:hAnsi="Ericsson Hilda" w:hint="default"/>
      </w:rPr>
    </w:lvl>
    <w:lvl w:ilvl="5" w:tplc="FB30F532" w:tentative="1">
      <w:start w:val="1"/>
      <w:numFmt w:val="bullet"/>
      <w:lvlText w:val="●"/>
      <w:lvlJc w:val="left"/>
      <w:pPr>
        <w:tabs>
          <w:tab w:val="num" w:pos="4320"/>
        </w:tabs>
        <w:ind w:left="4320" w:hanging="360"/>
      </w:pPr>
      <w:rPr>
        <w:rFonts w:ascii="Ericsson Hilda" w:hAnsi="Ericsson Hilda" w:hint="default"/>
      </w:rPr>
    </w:lvl>
    <w:lvl w:ilvl="6" w:tplc="FEF48CEC" w:tentative="1">
      <w:start w:val="1"/>
      <w:numFmt w:val="bullet"/>
      <w:lvlText w:val="●"/>
      <w:lvlJc w:val="left"/>
      <w:pPr>
        <w:tabs>
          <w:tab w:val="num" w:pos="5040"/>
        </w:tabs>
        <w:ind w:left="5040" w:hanging="360"/>
      </w:pPr>
      <w:rPr>
        <w:rFonts w:ascii="Ericsson Hilda" w:hAnsi="Ericsson Hilda" w:hint="default"/>
      </w:rPr>
    </w:lvl>
    <w:lvl w:ilvl="7" w:tplc="C76C35A4" w:tentative="1">
      <w:start w:val="1"/>
      <w:numFmt w:val="bullet"/>
      <w:lvlText w:val="●"/>
      <w:lvlJc w:val="left"/>
      <w:pPr>
        <w:tabs>
          <w:tab w:val="num" w:pos="5760"/>
        </w:tabs>
        <w:ind w:left="5760" w:hanging="360"/>
      </w:pPr>
      <w:rPr>
        <w:rFonts w:ascii="Ericsson Hilda" w:hAnsi="Ericsson Hilda" w:hint="default"/>
      </w:rPr>
    </w:lvl>
    <w:lvl w:ilvl="8" w:tplc="2F8C7D86" w:tentative="1">
      <w:start w:val="1"/>
      <w:numFmt w:val="bullet"/>
      <w:lvlText w:val="●"/>
      <w:lvlJc w:val="left"/>
      <w:pPr>
        <w:tabs>
          <w:tab w:val="num" w:pos="6480"/>
        </w:tabs>
        <w:ind w:left="6480" w:hanging="360"/>
      </w:pPr>
      <w:rPr>
        <w:rFonts w:ascii="Ericsson Hilda" w:hAnsi="Ericsson Hilda" w:hint="default"/>
      </w:rPr>
    </w:lvl>
  </w:abstractNum>
  <w:abstractNum w:abstractNumId="111"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243642115">
    <w:abstractNumId w:val="76"/>
  </w:num>
  <w:num w:numId="2" w16cid:durableId="1582178288">
    <w:abstractNumId w:val="61"/>
  </w:num>
  <w:num w:numId="3" w16cid:durableId="227618351">
    <w:abstractNumId w:val="2"/>
  </w:num>
  <w:num w:numId="4" w16cid:durableId="1005740707">
    <w:abstractNumId w:val="83"/>
  </w:num>
  <w:num w:numId="5" w16cid:durableId="1706563250">
    <w:abstractNumId w:val="85"/>
  </w:num>
  <w:num w:numId="6" w16cid:durableId="1834904605">
    <w:abstractNumId w:val="88"/>
  </w:num>
  <w:num w:numId="7" w16cid:durableId="496388474">
    <w:abstractNumId w:val="34"/>
  </w:num>
  <w:num w:numId="8" w16cid:durableId="676927514">
    <w:abstractNumId w:val="38"/>
  </w:num>
  <w:num w:numId="9" w16cid:durableId="1265191735">
    <w:abstractNumId w:val="21"/>
  </w:num>
  <w:num w:numId="10" w16cid:durableId="2126347897">
    <w:abstractNumId w:val="105"/>
  </w:num>
  <w:num w:numId="11" w16cid:durableId="221908905">
    <w:abstractNumId w:val="54"/>
  </w:num>
  <w:num w:numId="12" w16cid:durableId="1384676819">
    <w:abstractNumId w:val="101"/>
  </w:num>
  <w:num w:numId="13" w16cid:durableId="2086174704">
    <w:abstractNumId w:val="102"/>
  </w:num>
  <w:num w:numId="14" w16cid:durableId="1464731257">
    <w:abstractNumId w:val="27"/>
  </w:num>
  <w:num w:numId="15" w16cid:durableId="1626737022">
    <w:abstractNumId w:val="91"/>
  </w:num>
  <w:num w:numId="16" w16cid:durableId="905995340">
    <w:abstractNumId w:val="9"/>
  </w:num>
  <w:num w:numId="17" w16cid:durableId="1962105904">
    <w:abstractNumId w:val="59"/>
  </w:num>
  <w:num w:numId="18" w16cid:durableId="1535073171">
    <w:abstractNumId w:val="8"/>
  </w:num>
  <w:num w:numId="19" w16cid:durableId="164905752">
    <w:abstractNumId w:val="13"/>
  </w:num>
  <w:num w:numId="20" w16cid:durableId="772288778">
    <w:abstractNumId w:val="51"/>
  </w:num>
  <w:num w:numId="21" w16cid:durableId="251551327">
    <w:abstractNumId w:val="93"/>
  </w:num>
  <w:num w:numId="22" w16cid:durableId="837579050">
    <w:abstractNumId w:val="39"/>
  </w:num>
  <w:num w:numId="23" w16cid:durableId="379061649">
    <w:abstractNumId w:val="45"/>
  </w:num>
  <w:num w:numId="24" w16cid:durableId="823087485">
    <w:abstractNumId w:val="74"/>
  </w:num>
  <w:num w:numId="25" w16cid:durableId="878200237">
    <w:abstractNumId w:val="4"/>
  </w:num>
  <w:num w:numId="26" w16cid:durableId="571543564">
    <w:abstractNumId w:val="62"/>
  </w:num>
  <w:num w:numId="27" w16cid:durableId="5641740">
    <w:abstractNumId w:val="49"/>
  </w:num>
  <w:num w:numId="28" w16cid:durableId="101845860">
    <w:abstractNumId w:val="70"/>
  </w:num>
  <w:num w:numId="29" w16cid:durableId="396056461">
    <w:abstractNumId w:val="87"/>
  </w:num>
  <w:num w:numId="30" w16cid:durableId="146019538">
    <w:abstractNumId w:val="52"/>
  </w:num>
  <w:num w:numId="31" w16cid:durableId="1194684443">
    <w:abstractNumId w:val="42"/>
  </w:num>
  <w:num w:numId="32" w16cid:durableId="687950318">
    <w:abstractNumId w:val="1"/>
  </w:num>
  <w:num w:numId="33" w16cid:durableId="1710059700">
    <w:abstractNumId w:val="0"/>
  </w:num>
  <w:num w:numId="34" w16cid:durableId="651955864">
    <w:abstractNumId w:val="65"/>
  </w:num>
  <w:num w:numId="35" w16cid:durableId="16929709">
    <w:abstractNumId w:val="25"/>
  </w:num>
  <w:num w:numId="36" w16cid:durableId="1291278320">
    <w:abstractNumId w:val="29"/>
  </w:num>
  <w:num w:numId="37" w16cid:durableId="733554129">
    <w:abstractNumId w:val="23"/>
  </w:num>
  <w:num w:numId="38" w16cid:durableId="1899321860">
    <w:abstractNumId w:val="48"/>
  </w:num>
  <w:num w:numId="39" w16cid:durableId="342904657">
    <w:abstractNumId w:val="111"/>
  </w:num>
  <w:num w:numId="40" w16cid:durableId="123621897">
    <w:abstractNumId w:val="47"/>
  </w:num>
  <w:num w:numId="41" w16cid:durableId="39867638">
    <w:abstractNumId w:val="35"/>
  </w:num>
  <w:num w:numId="42" w16cid:durableId="549808411">
    <w:abstractNumId w:val="78"/>
  </w:num>
  <w:num w:numId="43" w16cid:durableId="1430275244">
    <w:abstractNumId w:val="81"/>
  </w:num>
  <w:num w:numId="44" w16cid:durableId="910383416">
    <w:abstractNumId w:val="3"/>
  </w:num>
  <w:num w:numId="45" w16cid:durableId="1361004445">
    <w:abstractNumId w:val="50"/>
  </w:num>
  <w:num w:numId="46" w16cid:durableId="1329553706">
    <w:abstractNumId w:val="79"/>
  </w:num>
  <w:num w:numId="47" w16cid:durableId="749734260">
    <w:abstractNumId w:val="36"/>
  </w:num>
  <w:num w:numId="48" w16cid:durableId="1316375943">
    <w:abstractNumId w:val="53"/>
  </w:num>
  <w:num w:numId="49" w16cid:durableId="1403092358">
    <w:abstractNumId w:val="82"/>
  </w:num>
  <w:num w:numId="50" w16cid:durableId="661590385">
    <w:abstractNumId w:val="71"/>
  </w:num>
  <w:num w:numId="51" w16cid:durableId="353700696">
    <w:abstractNumId w:val="94"/>
  </w:num>
  <w:num w:numId="52" w16cid:durableId="270598315">
    <w:abstractNumId w:val="72"/>
  </w:num>
  <w:num w:numId="53" w16cid:durableId="1702244826">
    <w:abstractNumId w:val="67"/>
  </w:num>
  <w:num w:numId="54" w16cid:durableId="1677030255">
    <w:abstractNumId w:val="17"/>
  </w:num>
  <w:num w:numId="55" w16cid:durableId="1148744473">
    <w:abstractNumId w:val="28"/>
  </w:num>
  <w:num w:numId="56" w16cid:durableId="1151486688">
    <w:abstractNumId w:val="26"/>
  </w:num>
  <w:num w:numId="57" w16cid:durableId="1437096649">
    <w:abstractNumId w:val="109"/>
  </w:num>
  <w:num w:numId="58" w16cid:durableId="1880314991">
    <w:abstractNumId w:val="68"/>
  </w:num>
  <w:num w:numId="59" w16cid:durableId="1543010585">
    <w:abstractNumId w:val="60"/>
  </w:num>
  <w:num w:numId="60" w16cid:durableId="436413637">
    <w:abstractNumId w:val="66"/>
  </w:num>
  <w:num w:numId="61" w16cid:durableId="927275506">
    <w:abstractNumId w:val="20"/>
  </w:num>
  <w:num w:numId="62" w16cid:durableId="1862619240">
    <w:abstractNumId w:val="100"/>
  </w:num>
  <w:num w:numId="63" w16cid:durableId="1056930495">
    <w:abstractNumId w:val="61"/>
  </w:num>
  <w:num w:numId="64" w16cid:durableId="486366026">
    <w:abstractNumId w:val="61"/>
  </w:num>
  <w:num w:numId="65" w16cid:durableId="114756681">
    <w:abstractNumId w:val="7"/>
  </w:num>
  <w:num w:numId="66" w16cid:durableId="1169444874">
    <w:abstractNumId w:val="61"/>
  </w:num>
  <w:num w:numId="67" w16cid:durableId="2109227208">
    <w:abstractNumId w:val="61"/>
  </w:num>
  <w:num w:numId="68" w16cid:durableId="1235703195">
    <w:abstractNumId w:val="61"/>
  </w:num>
  <w:num w:numId="69" w16cid:durableId="256788445">
    <w:abstractNumId w:val="61"/>
    <w:lvlOverride w:ilvl="0">
      <w:startOverride w:val="1"/>
    </w:lvlOverride>
  </w:num>
  <w:num w:numId="70" w16cid:durableId="901867393">
    <w:abstractNumId w:val="83"/>
    <w:lvlOverride w:ilvl="0">
      <w:startOverride w:val="1"/>
    </w:lvlOverride>
  </w:num>
  <w:num w:numId="71" w16cid:durableId="253780952">
    <w:abstractNumId w:val="80"/>
  </w:num>
  <w:num w:numId="72" w16cid:durableId="431320520">
    <w:abstractNumId w:val="54"/>
    <w:lvlOverride w:ilvl="0">
      <w:startOverride w:val="1"/>
    </w:lvlOverride>
  </w:num>
  <w:num w:numId="73" w16cid:durableId="1089811814">
    <w:abstractNumId w:val="43"/>
  </w:num>
  <w:num w:numId="74" w16cid:durableId="1713798799">
    <w:abstractNumId w:val="106"/>
  </w:num>
  <w:num w:numId="75" w16cid:durableId="1164275182">
    <w:abstractNumId w:val="31"/>
  </w:num>
  <w:num w:numId="76" w16cid:durableId="1388190737">
    <w:abstractNumId w:val="55"/>
  </w:num>
  <w:num w:numId="77" w16cid:durableId="7170599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88179966">
    <w:abstractNumId w:val="84"/>
  </w:num>
  <w:num w:numId="79" w16cid:durableId="1945724051">
    <w:abstractNumId w:val="44"/>
  </w:num>
  <w:num w:numId="80" w16cid:durableId="1972975187">
    <w:abstractNumId w:val="5"/>
  </w:num>
  <w:num w:numId="81" w16cid:durableId="1900439450">
    <w:abstractNumId w:val="40"/>
  </w:num>
  <w:num w:numId="82" w16cid:durableId="61098485">
    <w:abstractNumId w:val="112"/>
  </w:num>
  <w:num w:numId="83" w16cid:durableId="627978015">
    <w:abstractNumId w:val="69"/>
  </w:num>
  <w:num w:numId="84" w16cid:durableId="471480699">
    <w:abstractNumId w:val="22"/>
  </w:num>
  <w:num w:numId="85" w16cid:durableId="65929587">
    <w:abstractNumId w:val="110"/>
  </w:num>
  <w:num w:numId="86" w16cid:durableId="1793288022">
    <w:abstractNumId w:val="73"/>
  </w:num>
  <w:num w:numId="87" w16cid:durableId="1434743133">
    <w:abstractNumId w:val="90"/>
  </w:num>
  <w:num w:numId="88" w16cid:durableId="254167446">
    <w:abstractNumId w:val="6"/>
  </w:num>
  <w:num w:numId="89" w16cid:durableId="805928705">
    <w:abstractNumId w:val="46"/>
  </w:num>
  <w:num w:numId="90" w16cid:durableId="1297640531">
    <w:abstractNumId w:val="96"/>
  </w:num>
  <w:num w:numId="91" w16cid:durableId="851796434">
    <w:abstractNumId w:val="33"/>
  </w:num>
  <w:num w:numId="92" w16cid:durableId="765343181">
    <w:abstractNumId w:val="19"/>
  </w:num>
  <w:num w:numId="93" w16cid:durableId="229194997">
    <w:abstractNumId w:val="64"/>
  </w:num>
  <w:num w:numId="94" w16cid:durableId="1378504632">
    <w:abstractNumId w:val="15"/>
  </w:num>
  <w:num w:numId="95" w16cid:durableId="866679836">
    <w:abstractNumId w:val="11"/>
  </w:num>
  <w:num w:numId="96" w16cid:durableId="1180237912">
    <w:abstractNumId w:val="99"/>
  </w:num>
  <w:num w:numId="97" w16cid:durableId="897397743">
    <w:abstractNumId w:val="10"/>
  </w:num>
  <w:num w:numId="98" w16cid:durableId="1044063217">
    <w:abstractNumId w:val="18"/>
  </w:num>
  <w:num w:numId="99" w16cid:durableId="724373019">
    <w:abstractNumId w:val="41"/>
  </w:num>
  <w:num w:numId="100" w16cid:durableId="1042367586">
    <w:abstractNumId w:val="104"/>
  </w:num>
  <w:num w:numId="101" w16cid:durableId="2025160145">
    <w:abstractNumId w:val="14"/>
  </w:num>
  <w:num w:numId="102" w16cid:durableId="818034850">
    <w:abstractNumId w:val="12"/>
  </w:num>
  <w:num w:numId="103" w16cid:durableId="1840730367">
    <w:abstractNumId w:val="57"/>
  </w:num>
  <w:num w:numId="104" w16cid:durableId="1541740350">
    <w:abstractNumId w:val="89"/>
  </w:num>
  <w:num w:numId="105" w16cid:durableId="88089938">
    <w:abstractNumId w:val="86"/>
  </w:num>
  <w:num w:numId="106" w16cid:durableId="1917475905">
    <w:abstractNumId w:val="77"/>
  </w:num>
  <w:num w:numId="107" w16cid:durableId="1895117592">
    <w:abstractNumId w:val="32"/>
  </w:num>
  <w:num w:numId="108" w16cid:durableId="1943415669">
    <w:abstractNumId w:val="92"/>
  </w:num>
  <w:num w:numId="109" w16cid:durableId="1586694447">
    <w:abstractNumId w:val="24"/>
  </w:num>
  <w:num w:numId="110" w16cid:durableId="1893039300">
    <w:abstractNumId w:val="16"/>
  </w:num>
  <w:num w:numId="111" w16cid:durableId="1086150170">
    <w:abstractNumId w:val="56"/>
  </w:num>
  <w:num w:numId="112" w16cid:durableId="1427455584">
    <w:abstractNumId w:val="98"/>
  </w:num>
  <w:num w:numId="113" w16cid:durableId="1888636420">
    <w:abstractNumId w:val="37"/>
  </w:num>
  <w:num w:numId="114" w16cid:durableId="502092267">
    <w:abstractNumId w:val="103"/>
  </w:num>
  <w:num w:numId="115" w16cid:durableId="1083840930">
    <w:abstractNumId w:val="63"/>
  </w:num>
  <w:num w:numId="116" w16cid:durableId="34352409">
    <w:abstractNumId w:val="108"/>
  </w:num>
  <w:num w:numId="117" w16cid:durableId="18854841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893151196">
    <w:abstractNumId w:val="95"/>
  </w:num>
  <w:num w:numId="119" w16cid:durableId="1809400344">
    <w:abstractNumId w:val="75"/>
  </w:num>
  <w:num w:numId="120" w16cid:durableId="129827710">
    <w:abstractNumId w:val="97"/>
  </w:num>
  <w:num w:numId="121" w16cid:durableId="1472287409">
    <w:abstractNumId w:val="30"/>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as Tirronen">
    <w15:presenceInfo w15:providerId="AD" w15:userId="S::tuomas.tirronen@ericsson.com::8ae25310-60c0-4a1a-8e5d-21eca56df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activeWritingStyle w:appName="MSWord" w:lang="sv-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6E1"/>
    <w:rsid w:val="00000941"/>
    <w:rsid w:val="00000B61"/>
    <w:rsid w:val="000011AD"/>
    <w:rsid w:val="00001D18"/>
    <w:rsid w:val="00001ED0"/>
    <w:rsid w:val="0000267D"/>
    <w:rsid w:val="00002A37"/>
    <w:rsid w:val="00003808"/>
    <w:rsid w:val="00003F7C"/>
    <w:rsid w:val="000048C8"/>
    <w:rsid w:val="00004D15"/>
    <w:rsid w:val="00004DB0"/>
    <w:rsid w:val="0000564C"/>
    <w:rsid w:val="00005A72"/>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041B"/>
    <w:rsid w:val="000114E2"/>
    <w:rsid w:val="00011B28"/>
    <w:rsid w:val="0001223B"/>
    <w:rsid w:val="00012CFF"/>
    <w:rsid w:val="00012D01"/>
    <w:rsid w:val="00012EF8"/>
    <w:rsid w:val="0001344F"/>
    <w:rsid w:val="000139F9"/>
    <w:rsid w:val="00013A7C"/>
    <w:rsid w:val="00013E2F"/>
    <w:rsid w:val="0001451E"/>
    <w:rsid w:val="00015616"/>
    <w:rsid w:val="00015694"/>
    <w:rsid w:val="00015D15"/>
    <w:rsid w:val="00016B9A"/>
    <w:rsid w:val="000172C2"/>
    <w:rsid w:val="00017947"/>
    <w:rsid w:val="00017B79"/>
    <w:rsid w:val="00017D74"/>
    <w:rsid w:val="000200E9"/>
    <w:rsid w:val="00020111"/>
    <w:rsid w:val="000204A0"/>
    <w:rsid w:val="000204A4"/>
    <w:rsid w:val="00020FC0"/>
    <w:rsid w:val="000213FA"/>
    <w:rsid w:val="00021716"/>
    <w:rsid w:val="00021B5A"/>
    <w:rsid w:val="00022FF1"/>
    <w:rsid w:val="000235C9"/>
    <w:rsid w:val="00023CC5"/>
    <w:rsid w:val="00024D30"/>
    <w:rsid w:val="00024DCB"/>
    <w:rsid w:val="00024F5B"/>
    <w:rsid w:val="000253D1"/>
    <w:rsid w:val="00025581"/>
    <w:rsid w:val="0002564D"/>
    <w:rsid w:val="00025781"/>
    <w:rsid w:val="000257E8"/>
    <w:rsid w:val="00025BF1"/>
    <w:rsid w:val="00025E95"/>
    <w:rsid w:val="00025ECA"/>
    <w:rsid w:val="00025F8C"/>
    <w:rsid w:val="000262E8"/>
    <w:rsid w:val="00026364"/>
    <w:rsid w:val="00026ABC"/>
    <w:rsid w:val="00027194"/>
    <w:rsid w:val="000278E5"/>
    <w:rsid w:val="00027B9A"/>
    <w:rsid w:val="00030186"/>
    <w:rsid w:val="0003073E"/>
    <w:rsid w:val="00031964"/>
    <w:rsid w:val="000325B8"/>
    <w:rsid w:val="00032810"/>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900"/>
    <w:rsid w:val="00036BA1"/>
    <w:rsid w:val="00036EF7"/>
    <w:rsid w:val="000370F8"/>
    <w:rsid w:val="0003722C"/>
    <w:rsid w:val="0003734E"/>
    <w:rsid w:val="00040683"/>
    <w:rsid w:val="000413BD"/>
    <w:rsid w:val="000413F1"/>
    <w:rsid w:val="000422E2"/>
    <w:rsid w:val="00042F22"/>
    <w:rsid w:val="00043970"/>
    <w:rsid w:val="00043E64"/>
    <w:rsid w:val="00044055"/>
    <w:rsid w:val="000444EF"/>
    <w:rsid w:val="00044D33"/>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81"/>
    <w:rsid w:val="000538AE"/>
    <w:rsid w:val="0005420F"/>
    <w:rsid w:val="00054589"/>
    <w:rsid w:val="000545A4"/>
    <w:rsid w:val="00054F69"/>
    <w:rsid w:val="00055078"/>
    <w:rsid w:val="000557B5"/>
    <w:rsid w:val="00055EA0"/>
    <w:rsid w:val="0005606A"/>
    <w:rsid w:val="0005616D"/>
    <w:rsid w:val="00057053"/>
    <w:rsid w:val="00057117"/>
    <w:rsid w:val="000571CE"/>
    <w:rsid w:val="0005725B"/>
    <w:rsid w:val="00057AEE"/>
    <w:rsid w:val="00057D8D"/>
    <w:rsid w:val="000600EB"/>
    <w:rsid w:val="000604B6"/>
    <w:rsid w:val="000609EA"/>
    <w:rsid w:val="00060BEF"/>
    <w:rsid w:val="00060EF0"/>
    <w:rsid w:val="00061306"/>
    <w:rsid w:val="000616E7"/>
    <w:rsid w:val="00061AC0"/>
    <w:rsid w:val="000622F8"/>
    <w:rsid w:val="00062D61"/>
    <w:rsid w:val="0006314A"/>
    <w:rsid w:val="0006353B"/>
    <w:rsid w:val="00063956"/>
    <w:rsid w:val="00063B1D"/>
    <w:rsid w:val="00063F4C"/>
    <w:rsid w:val="000642A4"/>
    <w:rsid w:val="00064789"/>
    <w:rsid w:val="0006487E"/>
    <w:rsid w:val="00064934"/>
    <w:rsid w:val="00064B6E"/>
    <w:rsid w:val="00064D8A"/>
    <w:rsid w:val="00065930"/>
    <w:rsid w:val="00065E1A"/>
    <w:rsid w:val="000669F9"/>
    <w:rsid w:val="00067004"/>
    <w:rsid w:val="0006712F"/>
    <w:rsid w:val="00067148"/>
    <w:rsid w:val="0006736D"/>
    <w:rsid w:val="000677F7"/>
    <w:rsid w:val="0007073A"/>
    <w:rsid w:val="00070D0A"/>
    <w:rsid w:val="00070E19"/>
    <w:rsid w:val="00071026"/>
    <w:rsid w:val="000715E4"/>
    <w:rsid w:val="00071962"/>
    <w:rsid w:val="00071BA1"/>
    <w:rsid w:val="0007238C"/>
    <w:rsid w:val="00072AC6"/>
    <w:rsid w:val="00073457"/>
    <w:rsid w:val="0007345A"/>
    <w:rsid w:val="000735EF"/>
    <w:rsid w:val="000737A9"/>
    <w:rsid w:val="0007439C"/>
    <w:rsid w:val="00074A79"/>
    <w:rsid w:val="00074D00"/>
    <w:rsid w:val="00074DCB"/>
    <w:rsid w:val="00075897"/>
    <w:rsid w:val="00076BDF"/>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754"/>
    <w:rsid w:val="00083D03"/>
    <w:rsid w:val="0008429D"/>
    <w:rsid w:val="000844DC"/>
    <w:rsid w:val="00084F5A"/>
    <w:rsid w:val="00084FA1"/>
    <w:rsid w:val="00084FBF"/>
    <w:rsid w:val="00085164"/>
    <w:rsid w:val="00085488"/>
    <w:rsid w:val="000855EB"/>
    <w:rsid w:val="0008571A"/>
    <w:rsid w:val="00085B52"/>
    <w:rsid w:val="00085BA8"/>
    <w:rsid w:val="0008646E"/>
    <w:rsid w:val="000866F2"/>
    <w:rsid w:val="00086DFD"/>
    <w:rsid w:val="00087747"/>
    <w:rsid w:val="000877C9"/>
    <w:rsid w:val="0008788F"/>
    <w:rsid w:val="00087EFB"/>
    <w:rsid w:val="0009009F"/>
    <w:rsid w:val="00090322"/>
    <w:rsid w:val="0009058C"/>
    <w:rsid w:val="00091516"/>
    <w:rsid w:val="00091557"/>
    <w:rsid w:val="00091B2D"/>
    <w:rsid w:val="00092175"/>
    <w:rsid w:val="00092194"/>
    <w:rsid w:val="000924C1"/>
    <w:rsid w:val="000924F0"/>
    <w:rsid w:val="00093176"/>
    <w:rsid w:val="00093474"/>
    <w:rsid w:val="000934B2"/>
    <w:rsid w:val="00094964"/>
    <w:rsid w:val="000950E1"/>
    <w:rsid w:val="0009510F"/>
    <w:rsid w:val="000955E1"/>
    <w:rsid w:val="000956F0"/>
    <w:rsid w:val="000958DC"/>
    <w:rsid w:val="00095E47"/>
    <w:rsid w:val="000965EF"/>
    <w:rsid w:val="00096818"/>
    <w:rsid w:val="000969FE"/>
    <w:rsid w:val="00096BC4"/>
    <w:rsid w:val="00096D2F"/>
    <w:rsid w:val="00097093"/>
    <w:rsid w:val="00097692"/>
    <w:rsid w:val="00097C74"/>
    <w:rsid w:val="00097D59"/>
    <w:rsid w:val="00097F24"/>
    <w:rsid w:val="000A041D"/>
    <w:rsid w:val="000A09AC"/>
    <w:rsid w:val="000A0B9A"/>
    <w:rsid w:val="000A0DB1"/>
    <w:rsid w:val="000A1545"/>
    <w:rsid w:val="000A1564"/>
    <w:rsid w:val="000A1A6E"/>
    <w:rsid w:val="000A1B7B"/>
    <w:rsid w:val="000A1DE2"/>
    <w:rsid w:val="000A1E53"/>
    <w:rsid w:val="000A210A"/>
    <w:rsid w:val="000A2601"/>
    <w:rsid w:val="000A2683"/>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DAF"/>
    <w:rsid w:val="000A7EA8"/>
    <w:rsid w:val="000B00BE"/>
    <w:rsid w:val="000B06D0"/>
    <w:rsid w:val="000B1CDC"/>
    <w:rsid w:val="000B1DBB"/>
    <w:rsid w:val="000B1EBF"/>
    <w:rsid w:val="000B1F8F"/>
    <w:rsid w:val="000B2141"/>
    <w:rsid w:val="000B23BF"/>
    <w:rsid w:val="000B2719"/>
    <w:rsid w:val="000B3664"/>
    <w:rsid w:val="000B36F8"/>
    <w:rsid w:val="000B37E0"/>
    <w:rsid w:val="000B3A8F"/>
    <w:rsid w:val="000B41A3"/>
    <w:rsid w:val="000B4361"/>
    <w:rsid w:val="000B44DA"/>
    <w:rsid w:val="000B454C"/>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7F2"/>
    <w:rsid w:val="000C18AC"/>
    <w:rsid w:val="000C26E0"/>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E9C"/>
    <w:rsid w:val="000D3FD3"/>
    <w:rsid w:val="000D4009"/>
    <w:rsid w:val="000D4184"/>
    <w:rsid w:val="000D456E"/>
    <w:rsid w:val="000D46E7"/>
    <w:rsid w:val="000D4797"/>
    <w:rsid w:val="000D4A0D"/>
    <w:rsid w:val="000D4F58"/>
    <w:rsid w:val="000D53BA"/>
    <w:rsid w:val="000D551A"/>
    <w:rsid w:val="000D5BEB"/>
    <w:rsid w:val="000D6264"/>
    <w:rsid w:val="000D6474"/>
    <w:rsid w:val="000D7229"/>
    <w:rsid w:val="000D7418"/>
    <w:rsid w:val="000E0193"/>
    <w:rsid w:val="000E0527"/>
    <w:rsid w:val="000E0DC3"/>
    <w:rsid w:val="000E1096"/>
    <w:rsid w:val="000E1B1C"/>
    <w:rsid w:val="000E1E92"/>
    <w:rsid w:val="000E2577"/>
    <w:rsid w:val="000E2644"/>
    <w:rsid w:val="000E2AFB"/>
    <w:rsid w:val="000E3030"/>
    <w:rsid w:val="000E3085"/>
    <w:rsid w:val="000E31D0"/>
    <w:rsid w:val="000E33FB"/>
    <w:rsid w:val="000E3E8D"/>
    <w:rsid w:val="000E3F49"/>
    <w:rsid w:val="000E438E"/>
    <w:rsid w:val="000E4496"/>
    <w:rsid w:val="000E451B"/>
    <w:rsid w:val="000E454F"/>
    <w:rsid w:val="000E4BC0"/>
    <w:rsid w:val="000E4D8E"/>
    <w:rsid w:val="000E4F42"/>
    <w:rsid w:val="000E51A8"/>
    <w:rsid w:val="000E5D48"/>
    <w:rsid w:val="000E5DCA"/>
    <w:rsid w:val="000E5F55"/>
    <w:rsid w:val="000E6584"/>
    <w:rsid w:val="000E68AE"/>
    <w:rsid w:val="000E6BEC"/>
    <w:rsid w:val="000E76DD"/>
    <w:rsid w:val="000E7A1B"/>
    <w:rsid w:val="000E7A8F"/>
    <w:rsid w:val="000E7D2A"/>
    <w:rsid w:val="000E7E43"/>
    <w:rsid w:val="000E7E5F"/>
    <w:rsid w:val="000F0110"/>
    <w:rsid w:val="000F039C"/>
    <w:rsid w:val="000F06CD"/>
    <w:rsid w:val="000F06D6"/>
    <w:rsid w:val="000F0A41"/>
    <w:rsid w:val="000F0ABD"/>
    <w:rsid w:val="000F0EB1"/>
    <w:rsid w:val="000F1106"/>
    <w:rsid w:val="000F1305"/>
    <w:rsid w:val="000F1398"/>
    <w:rsid w:val="000F2014"/>
    <w:rsid w:val="000F231C"/>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1EF"/>
    <w:rsid w:val="001013D3"/>
    <w:rsid w:val="001014DE"/>
    <w:rsid w:val="001018D2"/>
    <w:rsid w:val="00101949"/>
    <w:rsid w:val="001019F6"/>
    <w:rsid w:val="00101DE6"/>
    <w:rsid w:val="00102033"/>
    <w:rsid w:val="00102531"/>
    <w:rsid w:val="001025ED"/>
    <w:rsid w:val="0010293E"/>
    <w:rsid w:val="0010316F"/>
    <w:rsid w:val="0010334C"/>
    <w:rsid w:val="0010435F"/>
    <w:rsid w:val="00104590"/>
    <w:rsid w:val="0010459E"/>
    <w:rsid w:val="00105348"/>
    <w:rsid w:val="00105517"/>
    <w:rsid w:val="00105D64"/>
    <w:rsid w:val="00105FFD"/>
    <w:rsid w:val="001061A5"/>
    <w:rsid w:val="001062FB"/>
    <w:rsid w:val="001063E6"/>
    <w:rsid w:val="0010650D"/>
    <w:rsid w:val="0010681D"/>
    <w:rsid w:val="00106824"/>
    <w:rsid w:val="0010698A"/>
    <w:rsid w:val="00107358"/>
    <w:rsid w:val="001101D6"/>
    <w:rsid w:val="001102B2"/>
    <w:rsid w:val="00110538"/>
    <w:rsid w:val="00110C40"/>
    <w:rsid w:val="00110EA1"/>
    <w:rsid w:val="001115C3"/>
    <w:rsid w:val="001119C2"/>
    <w:rsid w:val="001120C3"/>
    <w:rsid w:val="001120ED"/>
    <w:rsid w:val="001121D5"/>
    <w:rsid w:val="001128E5"/>
    <w:rsid w:val="00112A9C"/>
    <w:rsid w:val="00112BA1"/>
    <w:rsid w:val="00112C1B"/>
    <w:rsid w:val="00112E06"/>
    <w:rsid w:val="001133A9"/>
    <w:rsid w:val="00113745"/>
    <w:rsid w:val="001139BC"/>
    <w:rsid w:val="00113CF4"/>
    <w:rsid w:val="00113D58"/>
    <w:rsid w:val="00113E13"/>
    <w:rsid w:val="0011412C"/>
    <w:rsid w:val="001148FD"/>
    <w:rsid w:val="00114AB8"/>
    <w:rsid w:val="001153EA"/>
    <w:rsid w:val="00115506"/>
    <w:rsid w:val="00115643"/>
    <w:rsid w:val="00115FFD"/>
    <w:rsid w:val="00116765"/>
    <w:rsid w:val="0011695A"/>
    <w:rsid w:val="00116E28"/>
    <w:rsid w:val="00116F0D"/>
    <w:rsid w:val="0011711A"/>
    <w:rsid w:val="001171DB"/>
    <w:rsid w:val="0011733A"/>
    <w:rsid w:val="00117EEF"/>
    <w:rsid w:val="001201CB"/>
    <w:rsid w:val="00120C8B"/>
    <w:rsid w:val="00121057"/>
    <w:rsid w:val="00121066"/>
    <w:rsid w:val="00121792"/>
    <w:rsid w:val="0012186F"/>
    <w:rsid w:val="001219F5"/>
    <w:rsid w:val="00121A20"/>
    <w:rsid w:val="001224F2"/>
    <w:rsid w:val="001227AD"/>
    <w:rsid w:val="00122B02"/>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48E"/>
    <w:rsid w:val="00125C27"/>
    <w:rsid w:val="00125D2C"/>
    <w:rsid w:val="001260BA"/>
    <w:rsid w:val="001266BB"/>
    <w:rsid w:val="0012684F"/>
    <w:rsid w:val="00126B4A"/>
    <w:rsid w:val="001270A9"/>
    <w:rsid w:val="0012780B"/>
    <w:rsid w:val="00130FA4"/>
    <w:rsid w:val="001313A9"/>
    <w:rsid w:val="00131616"/>
    <w:rsid w:val="00131FA5"/>
    <w:rsid w:val="00131FAA"/>
    <w:rsid w:val="001327AD"/>
    <w:rsid w:val="00132F69"/>
    <w:rsid w:val="00132FD0"/>
    <w:rsid w:val="00133CA2"/>
    <w:rsid w:val="001342C1"/>
    <w:rsid w:val="001344C0"/>
    <w:rsid w:val="001346FA"/>
    <w:rsid w:val="00134B49"/>
    <w:rsid w:val="00135252"/>
    <w:rsid w:val="001354B5"/>
    <w:rsid w:val="0013589E"/>
    <w:rsid w:val="00135AAB"/>
    <w:rsid w:val="001360B2"/>
    <w:rsid w:val="001361C8"/>
    <w:rsid w:val="001363E6"/>
    <w:rsid w:val="0013642C"/>
    <w:rsid w:val="00136B33"/>
    <w:rsid w:val="00136D31"/>
    <w:rsid w:val="00136D97"/>
    <w:rsid w:val="00136DE5"/>
    <w:rsid w:val="00137420"/>
    <w:rsid w:val="00137AB5"/>
    <w:rsid w:val="00137E68"/>
    <w:rsid w:val="00137F0B"/>
    <w:rsid w:val="00140720"/>
    <w:rsid w:val="001407AA"/>
    <w:rsid w:val="00140E01"/>
    <w:rsid w:val="001411DC"/>
    <w:rsid w:val="0014139A"/>
    <w:rsid w:val="001413C1"/>
    <w:rsid w:val="00141F44"/>
    <w:rsid w:val="00142E6B"/>
    <w:rsid w:val="001430A6"/>
    <w:rsid w:val="001439A0"/>
    <w:rsid w:val="00143AA6"/>
    <w:rsid w:val="00143CBE"/>
    <w:rsid w:val="00143E9D"/>
    <w:rsid w:val="001442A2"/>
    <w:rsid w:val="00144661"/>
    <w:rsid w:val="00144B3F"/>
    <w:rsid w:val="00145467"/>
    <w:rsid w:val="0014677E"/>
    <w:rsid w:val="00147174"/>
    <w:rsid w:val="001471DE"/>
    <w:rsid w:val="00147262"/>
    <w:rsid w:val="00147817"/>
    <w:rsid w:val="00147ABE"/>
    <w:rsid w:val="00147AD1"/>
    <w:rsid w:val="00147E11"/>
    <w:rsid w:val="001500AF"/>
    <w:rsid w:val="00150452"/>
    <w:rsid w:val="0015045F"/>
    <w:rsid w:val="00150548"/>
    <w:rsid w:val="00150942"/>
    <w:rsid w:val="0015094C"/>
    <w:rsid w:val="00150C12"/>
    <w:rsid w:val="00150FC5"/>
    <w:rsid w:val="00151340"/>
    <w:rsid w:val="00151519"/>
    <w:rsid w:val="0015153A"/>
    <w:rsid w:val="00151BAF"/>
    <w:rsid w:val="00151DF3"/>
    <w:rsid w:val="00151E23"/>
    <w:rsid w:val="00151EA3"/>
    <w:rsid w:val="001526E0"/>
    <w:rsid w:val="001528AD"/>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066"/>
    <w:rsid w:val="001571A2"/>
    <w:rsid w:val="001579DC"/>
    <w:rsid w:val="00160140"/>
    <w:rsid w:val="001602ED"/>
    <w:rsid w:val="001607F6"/>
    <w:rsid w:val="00160A6B"/>
    <w:rsid w:val="00160D62"/>
    <w:rsid w:val="00160F31"/>
    <w:rsid w:val="00161351"/>
    <w:rsid w:val="0016158A"/>
    <w:rsid w:val="00161AC3"/>
    <w:rsid w:val="00161D37"/>
    <w:rsid w:val="001628EF"/>
    <w:rsid w:val="001630CE"/>
    <w:rsid w:val="001634A3"/>
    <w:rsid w:val="001635E2"/>
    <w:rsid w:val="001643D9"/>
    <w:rsid w:val="00164B09"/>
    <w:rsid w:val="00165098"/>
    <w:rsid w:val="00165536"/>
    <w:rsid w:val="0016556F"/>
    <w:rsid w:val="001659C1"/>
    <w:rsid w:val="00165C62"/>
    <w:rsid w:val="00165E77"/>
    <w:rsid w:val="001660BC"/>
    <w:rsid w:val="0016648C"/>
    <w:rsid w:val="00166839"/>
    <w:rsid w:val="0016699B"/>
    <w:rsid w:val="00166CF5"/>
    <w:rsid w:val="00166FB4"/>
    <w:rsid w:val="00167408"/>
    <w:rsid w:val="0016754D"/>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4D77"/>
    <w:rsid w:val="0017502C"/>
    <w:rsid w:val="00175096"/>
    <w:rsid w:val="0017544D"/>
    <w:rsid w:val="001759BA"/>
    <w:rsid w:val="00175DC7"/>
    <w:rsid w:val="0017630B"/>
    <w:rsid w:val="00176987"/>
    <w:rsid w:val="00176BFD"/>
    <w:rsid w:val="00177173"/>
    <w:rsid w:val="00177C63"/>
    <w:rsid w:val="00180380"/>
    <w:rsid w:val="001806A3"/>
    <w:rsid w:val="00180C00"/>
    <w:rsid w:val="00180D5C"/>
    <w:rsid w:val="001811A4"/>
    <w:rsid w:val="00181437"/>
    <w:rsid w:val="0018143F"/>
    <w:rsid w:val="0018162C"/>
    <w:rsid w:val="00181FF8"/>
    <w:rsid w:val="0018206E"/>
    <w:rsid w:val="001825C2"/>
    <w:rsid w:val="00182AB8"/>
    <w:rsid w:val="00182BEB"/>
    <w:rsid w:val="00182C74"/>
    <w:rsid w:val="00182D04"/>
    <w:rsid w:val="00183740"/>
    <w:rsid w:val="00183F15"/>
    <w:rsid w:val="00184C62"/>
    <w:rsid w:val="00184C79"/>
    <w:rsid w:val="00184C94"/>
    <w:rsid w:val="00184EAE"/>
    <w:rsid w:val="00184F09"/>
    <w:rsid w:val="00185B4A"/>
    <w:rsid w:val="00185E38"/>
    <w:rsid w:val="0018657E"/>
    <w:rsid w:val="00187476"/>
    <w:rsid w:val="00187AA0"/>
    <w:rsid w:val="00187C79"/>
    <w:rsid w:val="0019086F"/>
    <w:rsid w:val="00190AC1"/>
    <w:rsid w:val="00190C86"/>
    <w:rsid w:val="00190F32"/>
    <w:rsid w:val="00191109"/>
    <w:rsid w:val="00191311"/>
    <w:rsid w:val="00191617"/>
    <w:rsid w:val="0019188C"/>
    <w:rsid w:val="0019218E"/>
    <w:rsid w:val="001926D4"/>
    <w:rsid w:val="00192A95"/>
    <w:rsid w:val="00192BF5"/>
    <w:rsid w:val="00192DA0"/>
    <w:rsid w:val="00192DDA"/>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6914"/>
    <w:rsid w:val="00197412"/>
    <w:rsid w:val="00197723"/>
    <w:rsid w:val="00197DD0"/>
    <w:rsid w:val="00197DF0"/>
    <w:rsid w:val="00197DF9"/>
    <w:rsid w:val="00197E1F"/>
    <w:rsid w:val="00197F3B"/>
    <w:rsid w:val="001A0B47"/>
    <w:rsid w:val="001A0C0E"/>
    <w:rsid w:val="001A10E6"/>
    <w:rsid w:val="001A117E"/>
    <w:rsid w:val="001A1987"/>
    <w:rsid w:val="001A1DD3"/>
    <w:rsid w:val="001A20E2"/>
    <w:rsid w:val="001A2564"/>
    <w:rsid w:val="001A2E3D"/>
    <w:rsid w:val="001A3148"/>
    <w:rsid w:val="001A31DA"/>
    <w:rsid w:val="001A4425"/>
    <w:rsid w:val="001A4CB4"/>
    <w:rsid w:val="001A5484"/>
    <w:rsid w:val="001A5E28"/>
    <w:rsid w:val="001A6173"/>
    <w:rsid w:val="001A633D"/>
    <w:rsid w:val="001A6A04"/>
    <w:rsid w:val="001A6AB6"/>
    <w:rsid w:val="001A6CBA"/>
    <w:rsid w:val="001A7C0D"/>
    <w:rsid w:val="001B033A"/>
    <w:rsid w:val="001B04F9"/>
    <w:rsid w:val="001B0903"/>
    <w:rsid w:val="001B0D97"/>
    <w:rsid w:val="001B194A"/>
    <w:rsid w:val="001B1C95"/>
    <w:rsid w:val="001B235A"/>
    <w:rsid w:val="001B23B5"/>
    <w:rsid w:val="001B24CD"/>
    <w:rsid w:val="001B25A1"/>
    <w:rsid w:val="001B29D8"/>
    <w:rsid w:val="001B2B3C"/>
    <w:rsid w:val="001B3257"/>
    <w:rsid w:val="001B32FE"/>
    <w:rsid w:val="001B39F0"/>
    <w:rsid w:val="001B3CE4"/>
    <w:rsid w:val="001B4B16"/>
    <w:rsid w:val="001B508C"/>
    <w:rsid w:val="001B54AB"/>
    <w:rsid w:val="001B54E9"/>
    <w:rsid w:val="001B55E4"/>
    <w:rsid w:val="001B590A"/>
    <w:rsid w:val="001B5A01"/>
    <w:rsid w:val="001B5A5D"/>
    <w:rsid w:val="001B62D9"/>
    <w:rsid w:val="001B6538"/>
    <w:rsid w:val="001B6D34"/>
    <w:rsid w:val="001B6FCD"/>
    <w:rsid w:val="001C0486"/>
    <w:rsid w:val="001C1B5B"/>
    <w:rsid w:val="001C1C8C"/>
    <w:rsid w:val="001C1CE5"/>
    <w:rsid w:val="001C1F81"/>
    <w:rsid w:val="001C2004"/>
    <w:rsid w:val="001C289D"/>
    <w:rsid w:val="001C30CB"/>
    <w:rsid w:val="001C35F9"/>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399"/>
    <w:rsid w:val="001D27ED"/>
    <w:rsid w:val="001D3CE5"/>
    <w:rsid w:val="001D4062"/>
    <w:rsid w:val="001D4099"/>
    <w:rsid w:val="001D439B"/>
    <w:rsid w:val="001D466D"/>
    <w:rsid w:val="001D4703"/>
    <w:rsid w:val="001D481E"/>
    <w:rsid w:val="001D4825"/>
    <w:rsid w:val="001D49B1"/>
    <w:rsid w:val="001D4DBB"/>
    <w:rsid w:val="001D4EFD"/>
    <w:rsid w:val="001D5027"/>
    <w:rsid w:val="001D51BA"/>
    <w:rsid w:val="001D53E7"/>
    <w:rsid w:val="001D5684"/>
    <w:rsid w:val="001D5CB5"/>
    <w:rsid w:val="001D5CEC"/>
    <w:rsid w:val="001D6342"/>
    <w:rsid w:val="001D668B"/>
    <w:rsid w:val="001D679B"/>
    <w:rsid w:val="001D69ED"/>
    <w:rsid w:val="001D6A01"/>
    <w:rsid w:val="001D6D53"/>
    <w:rsid w:val="001D7261"/>
    <w:rsid w:val="001D7456"/>
    <w:rsid w:val="001D7766"/>
    <w:rsid w:val="001D7918"/>
    <w:rsid w:val="001E00BC"/>
    <w:rsid w:val="001E0524"/>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7B9"/>
    <w:rsid w:val="001E78C9"/>
    <w:rsid w:val="001E7AED"/>
    <w:rsid w:val="001F0752"/>
    <w:rsid w:val="001F082D"/>
    <w:rsid w:val="001F0A0A"/>
    <w:rsid w:val="001F0EB2"/>
    <w:rsid w:val="001F1022"/>
    <w:rsid w:val="001F12BF"/>
    <w:rsid w:val="001F134A"/>
    <w:rsid w:val="001F180F"/>
    <w:rsid w:val="001F1D06"/>
    <w:rsid w:val="001F1D4B"/>
    <w:rsid w:val="001F21BC"/>
    <w:rsid w:val="001F239D"/>
    <w:rsid w:val="001F3335"/>
    <w:rsid w:val="001F359A"/>
    <w:rsid w:val="001F3916"/>
    <w:rsid w:val="001F3DE3"/>
    <w:rsid w:val="001F491D"/>
    <w:rsid w:val="001F4B4A"/>
    <w:rsid w:val="001F50F4"/>
    <w:rsid w:val="001F51E5"/>
    <w:rsid w:val="001F53B6"/>
    <w:rsid w:val="001F5472"/>
    <w:rsid w:val="001F54C5"/>
    <w:rsid w:val="001F54DA"/>
    <w:rsid w:val="001F5FCA"/>
    <w:rsid w:val="001F662C"/>
    <w:rsid w:val="001F6CB9"/>
    <w:rsid w:val="001F7074"/>
    <w:rsid w:val="001F7248"/>
    <w:rsid w:val="001F7359"/>
    <w:rsid w:val="001F7CA6"/>
    <w:rsid w:val="001F7E0F"/>
    <w:rsid w:val="0020014B"/>
    <w:rsid w:val="00200490"/>
    <w:rsid w:val="0020066A"/>
    <w:rsid w:val="00200967"/>
    <w:rsid w:val="00200BD4"/>
    <w:rsid w:val="00200CAF"/>
    <w:rsid w:val="00200EFC"/>
    <w:rsid w:val="00201347"/>
    <w:rsid w:val="00201AEC"/>
    <w:rsid w:val="00201F3A"/>
    <w:rsid w:val="00201FA8"/>
    <w:rsid w:val="002024C3"/>
    <w:rsid w:val="00202B4B"/>
    <w:rsid w:val="002036F6"/>
    <w:rsid w:val="00203836"/>
    <w:rsid w:val="00203F96"/>
    <w:rsid w:val="002040E0"/>
    <w:rsid w:val="002043A5"/>
    <w:rsid w:val="0020456D"/>
    <w:rsid w:val="00204733"/>
    <w:rsid w:val="00204B33"/>
    <w:rsid w:val="00204D8E"/>
    <w:rsid w:val="00204FA4"/>
    <w:rsid w:val="0020501A"/>
    <w:rsid w:val="00205E18"/>
    <w:rsid w:val="00205F18"/>
    <w:rsid w:val="00205FC6"/>
    <w:rsid w:val="00206187"/>
    <w:rsid w:val="002062FC"/>
    <w:rsid w:val="00206504"/>
    <w:rsid w:val="002069B2"/>
    <w:rsid w:val="0020711F"/>
    <w:rsid w:val="00207131"/>
    <w:rsid w:val="002072C9"/>
    <w:rsid w:val="00207749"/>
    <w:rsid w:val="00207E3B"/>
    <w:rsid w:val="00207FA3"/>
    <w:rsid w:val="00210063"/>
    <w:rsid w:val="002107C9"/>
    <w:rsid w:val="00210B69"/>
    <w:rsid w:val="00210E91"/>
    <w:rsid w:val="0021155B"/>
    <w:rsid w:val="00211C05"/>
    <w:rsid w:val="00211DA8"/>
    <w:rsid w:val="00212014"/>
    <w:rsid w:val="00212135"/>
    <w:rsid w:val="00212619"/>
    <w:rsid w:val="002126E0"/>
    <w:rsid w:val="0021287A"/>
    <w:rsid w:val="00212BBE"/>
    <w:rsid w:val="002136D8"/>
    <w:rsid w:val="00213B6F"/>
    <w:rsid w:val="002142D4"/>
    <w:rsid w:val="00214332"/>
    <w:rsid w:val="002147A5"/>
    <w:rsid w:val="002149FE"/>
    <w:rsid w:val="00214DA8"/>
    <w:rsid w:val="00215423"/>
    <w:rsid w:val="002158FA"/>
    <w:rsid w:val="002159A7"/>
    <w:rsid w:val="00215B56"/>
    <w:rsid w:val="00215BE1"/>
    <w:rsid w:val="00215CC0"/>
    <w:rsid w:val="00215EE0"/>
    <w:rsid w:val="0021654C"/>
    <w:rsid w:val="00216968"/>
    <w:rsid w:val="00216A77"/>
    <w:rsid w:val="00216D9E"/>
    <w:rsid w:val="002174B8"/>
    <w:rsid w:val="002177CB"/>
    <w:rsid w:val="00217EA3"/>
    <w:rsid w:val="00217F79"/>
    <w:rsid w:val="00220600"/>
    <w:rsid w:val="002207BF"/>
    <w:rsid w:val="00220A8B"/>
    <w:rsid w:val="00221131"/>
    <w:rsid w:val="00221B00"/>
    <w:rsid w:val="00221BA7"/>
    <w:rsid w:val="002221E3"/>
    <w:rsid w:val="00222285"/>
    <w:rsid w:val="002224DB"/>
    <w:rsid w:val="002233D9"/>
    <w:rsid w:val="00223FCB"/>
    <w:rsid w:val="00224679"/>
    <w:rsid w:val="002246AF"/>
    <w:rsid w:val="00224A47"/>
    <w:rsid w:val="00224C2C"/>
    <w:rsid w:val="00224C8E"/>
    <w:rsid w:val="002252C3"/>
    <w:rsid w:val="002259BD"/>
    <w:rsid w:val="00225AC9"/>
    <w:rsid w:val="00225C54"/>
    <w:rsid w:val="0022742A"/>
    <w:rsid w:val="002279C9"/>
    <w:rsid w:val="00227B4C"/>
    <w:rsid w:val="00227FF0"/>
    <w:rsid w:val="00230073"/>
    <w:rsid w:val="002300F1"/>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BA6"/>
    <w:rsid w:val="00234D1D"/>
    <w:rsid w:val="00235632"/>
    <w:rsid w:val="002357E8"/>
    <w:rsid w:val="00235872"/>
    <w:rsid w:val="00235CC6"/>
    <w:rsid w:val="002364E5"/>
    <w:rsid w:val="00237323"/>
    <w:rsid w:val="0023754F"/>
    <w:rsid w:val="00237E22"/>
    <w:rsid w:val="00237EDF"/>
    <w:rsid w:val="00240E4E"/>
    <w:rsid w:val="00241225"/>
    <w:rsid w:val="002412B8"/>
    <w:rsid w:val="00241384"/>
    <w:rsid w:val="002414E0"/>
    <w:rsid w:val="00241559"/>
    <w:rsid w:val="00241598"/>
    <w:rsid w:val="002417DA"/>
    <w:rsid w:val="00241813"/>
    <w:rsid w:val="002419BC"/>
    <w:rsid w:val="002421A4"/>
    <w:rsid w:val="00242362"/>
    <w:rsid w:val="002427A0"/>
    <w:rsid w:val="002427C4"/>
    <w:rsid w:val="00242B37"/>
    <w:rsid w:val="0024329D"/>
    <w:rsid w:val="0024343A"/>
    <w:rsid w:val="002435B3"/>
    <w:rsid w:val="002438AC"/>
    <w:rsid w:val="002441D5"/>
    <w:rsid w:val="00244216"/>
    <w:rsid w:val="00244740"/>
    <w:rsid w:val="002449E0"/>
    <w:rsid w:val="00244D6E"/>
    <w:rsid w:val="002458EB"/>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085"/>
    <w:rsid w:val="002533EC"/>
    <w:rsid w:val="00253411"/>
    <w:rsid w:val="00253E40"/>
    <w:rsid w:val="00253FDA"/>
    <w:rsid w:val="00254168"/>
    <w:rsid w:val="002541F1"/>
    <w:rsid w:val="00254687"/>
    <w:rsid w:val="00254EEF"/>
    <w:rsid w:val="002552F2"/>
    <w:rsid w:val="002554C4"/>
    <w:rsid w:val="002559F5"/>
    <w:rsid w:val="00256040"/>
    <w:rsid w:val="002561A8"/>
    <w:rsid w:val="00256BBB"/>
    <w:rsid w:val="00256C3F"/>
    <w:rsid w:val="0025742C"/>
    <w:rsid w:val="00257543"/>
    <w:rsid w:val="00257865"/>
    <w:rsid w:val="00257C37"/>
    <w:rsid w:val="00257E49"/>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A3"/>
    <w:rsid w:val="002647DD"/>
    <w:rsid w:val="00264ABA"/>
    <w:rsid w:val="00264D6A"/>
    <w:rsid w:val="00264FBA"/>
    <w:rsid w:val="002652AB"/>
    <w:rsid w:val="00265960"/>
    <w:rsid w:val="00265B6F"/>
    <w:rsid w:val="00265C17"/>
    <w:rsid w:val="00266214"/>
    <w:rsid w:val="00266527"/>
    <w:rsid w:val="002668DF"/>
    <w:rsid w:val="00266A47"/>
    <w:rsid w:val="0026742C"/>
    <w:rsid w:val="002676C5"/>
    <w:rsid w:val="00267C83"/>
    <w:rsid w:val="00267CE4"/>
    <w:rsid w:val="002704E8"/>
    <w:rsid w:val="0027144F"/>
    <w:rsid w:val="00271813"/>
    <w:rsid w:val="00271DDE"/>
    <w:rsid w:val="00271F3A"/>
    <w:rsid w:val="002729A7"/>
    <w:rsid w:val="00272FA1"/>
    <w:rsid w:val="00273278"/>
    <w:rsid w:val="00273340"/>
    <w:rsid w:val="002735BA"/>
    <w:rsid w:val="002737F4"/>
    <w:rsid w:val="00274D44"/>
    <w:rsid w:val="002751D2"/>
    <w:rsid w:val="00276B37"/>
    <w:rsid w:val="00276B4C"/>
    <w:rsid w:val="002777BD"/>
    <w:rsid w:val="00277A23"/>
    <w:rsid w:val="00277BA5"/>
    <w:rsid w:val="00280160"/>
    <w:rsid w:val="00280402"/>
    <w:rsid w:val="002805F5"/>
    <w:rsid w:val="00280646"/>
    <w:rsid w:val="00280751"/>
    <w:rsid w:val="00280B8B"/>
    <w:rsid w:val="00280D69"/>
    <w:rsid w:val="00280DF1"/>
    <w:rsid w:val="00280F7C"/>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838"/>
    <w:rsid w:val="00287B9F"/>
    <w:rsid w:val="00287E49"/>
    <w:rsid w:val="002907B5"/>
    <w:rsid w:val="002908A5"/>
    <w:rsid w:val="0029113C"/>
    <w:rsid w:val="00291393"/>
    <w:rsid w:val="0029152C"/>
    <w:rsid w:val="0029163B"/>
    <w:rsid w:val="0029177C"/>
    <w:rsid w:val="00291926"/>
    <w:rsid w:val="00291DA3"/>
    <w:rsid w:val="00292160"/>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45"/>
    <w:rsid w:val="0029739C"/>
    <w:rsid w:val="0029777D"/>
    <w:rsid w:val="002A00A7"/>
    <w:rsid w:val="002A055E"/>
    <w:rsid w:val="002A0A45"/>
    <w:rsid w:val="002A0D7D"/>
    <w:rsid w:val="002A1220"/>
    <w:rsid w:val="002A13AC"/>
    <w:rsid w:val="002A14DF"/>
    <w:rsid w:val="002A1ADC"/>
    <w:rsid w:val="002A1AE5"/>
    <w:rsid w:val="002A1BC1"/>
    <w:rsid w:val="002A1C78"/>
    <w:rsid w:val="002A1D4E"/>
    <w:rsid w:val="002A1EAB"/>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0E32"/>
    <w:rsid w:val="002B1B3B"/>
    <w:rsid w:val="002B24C5"/>
    <w:rsid w:val="002B24D6"/>
    <w:rsid w:val="002B2717"/>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2AB"/>
    <w:rsid w:val="002B66A3"/>
    <w:rsid w:val="002B6DEA"/>
    <w:rsid w:val="002B7055"/>
    <w:rsid w:val="002B7099"/>
    <w:rsid w:val="002C0052"/>
    <w:rsid w:val="002C00D1"/>
    <w:rsid w:val="002C01EC"/>
    <w:rsid w:val="002C046D"/>
    <w:rsid w:val="002C0AF1"/>
    <w:rsid w:val="002C0C4F"/>
    <w:rsid w:val="002C16C9"/>
    <w:rsid w:val="002C2F8E"/>
    <w:rsid w:val="002C3CFB"/>
    <w:rsid w:val="002C3D19"/>
    <w:rsid w:val="002C41E6"/>
    <w:rsid w:val="002C49DA"/>
    <w:rsid w:val="002C4CD2"/>
    <w:rsid w:val="002C4DD1"/>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8C8"/>
    <w:rsid w:val="002D3C82"/>
    <w:rsid w:val="002D3D5A"/>
    <w:rsid w:val="002D3E22"/>
    <w:rsid w:val="002D3E77"/>
    <w:rsid w:val="002D4074"/>
    <w:rsid w:val="002D40FA"/>
    <w:rsid w:val="002D48B0"/>
    <w:rsid w:val="002D4D8D"/>
    <w:rsid w:val="002D5B37"/>
    <w:rsid w:val="002D5C65"/>
    <w:rsid w:val="002D6EDB"/>
    <w:rsid w:val="002D74C2"/>
    <w:rsid w:val="002D7637"/>
    <w:rsid w:val="002D79DC"/>
    <w:rsid w:val="002D7A47"/>
    <w:rsid w:val="002D7F71"/>
    <w:rsid w:val="002E004F"/>
    <w:rsid w:val="002E01E9"/>
    <w:rsid w:val="002E04D3"/>
    <w:rsid w:val="002E07A9"/>
    <w:rsid w:val="002E17F2"/>
    <w:rsid w:val="002E1A92"/>
    <w:rsid w:val="002E1DBB"/>
    <w:rsid w:val="002E20F1"/>
    <w:rsid w:val="002E23CA"/>
    <w:rsid w:val="002E257F"/>
    <w:rsid w:val="002E2B9A"/>
    <w:rsid w:val="002E2F96"/>
    <w:rsid w:val="002E33A1"/>
    <w:rsid w:val="002E3510"/>
    <w:rsid w:val="002E37EA"/>
    <w:rsid w:val="002E3DC9"/>
    <w:rsid w:val="002E3E6F"/>
    <w:rsid w:val="002E3E93"/>
    <w:rsid w:val="002E457C"/>
    <w:rsid w:val="002E4731"/>
    <w:rsid w:val="002E57A5"/>
    <w:rsid w:val="002E6239"/>
    <w:rsid w:val="002E6578"/>
    <w:rsid w:val="002E69F6"/>
    <w:rsid w:val="002E7031"/>
    <w:rsid w:val="002E7CAE"/>
    <w:rsid w:val="002F00B0"/>
    <w:rsid w:val="002F029B"/>
    <w:rsid w:val="002F08BD"/>
    <w:rsid w:val="002F1120"/>
    <w:rsid w:val="002F121E"/>
    <w:rsid w:val="002F18A0"/>
    <w:rsid w:val="002F250A"/>
    <w:rsid w:val="002F2591"/>
    <w:rsid w:val="002F26E8"/>
    <w:rsid w:val="002F2771"/>
    <w:rsid w:val="002F27A3"/>
    <w:rsid w:val="002F27A6"/>
    <w:rsid w:val="002F2971"/>
    <w:rsid w:val="002F2AE0"/>
    <w:rsid w:val="002F2CD7"/>
    <w:rsid w:val="002F2EA7"/>
    <w:rsid w:val="002F30B6"/>
    <w:rsid w:val="002F37A9"/>
    <w:rsid w:val="002F39A2"/>
    <w:rsid w:val="002F3AC7"/>
    <w:rsid w:val="002F4DD2"/>
    <w:rsid w:val="002F4E1F"/>
    <w:rsid w:val="002F53D0"/>
    <w:rsid w:val="002F6173"/>
    <w:rsid w:val="002F6CFC"/>
    <w:rsid w:val="002F6D90"/>
    <w:rsid w:val="002F712B"/>
    <w:rsid w:val="002F7921"/>
    <w:rsid w:val="002F7D41"/>
    <w:rsid w:val="0030042C"/>
    <w:rsid w:val="00300489"/>
    <w:rsid w:val="00300B67"/>
    <w:rsid w:val="00300F20"/>
    <w:rsid w:val="00301A17"/>
    <w:rsid w:val="00301C9B"/>
    <w:rsid w:val="00301CBF"/>
    <w:rsid w:val="00301CE6"/>
    <w:rsid w:val="0030248F"/>
    <w:rsid w:val="0030256B"/>
    <w:rsid w:val="00302AF1"/>
    <w:rsid w:val="00302E05"/>
    <w:rsid w:val="0030339C"/>
    <w:rsid w:val="00304811"/>
    <w:rsid w:val="003048E9"/>
    <w:rsid w:val="003049D8"/>
    <w:rsid w:val="00304BC1"/>
    <w:rsid w:val="00304D1D"/>
    <w:rsid w:val="0030501F"/>
    <w:rsid w:val="00305564"/>
    <w:rsid w:val="0030592D"/>
    <w:rsid w:val="00305B5F"/>
    <w:rsid w:val="00305C2C"/>
    <w:rsid w:val="00306826"/>
    <w:rsid w:val="00307053"/>
    <w:rsid w:val="003070AE"/>
    <w:rsid w:val="0030722C"/>
    <w:rsid w:val="00307346"/>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675"/>
    <w:rsid w:val="00315785"/>
    <w:rsid w:val="003159F9"/>
    <w:rsid w:val="00315F68"/>
    <w:rsid w:val="00316E51"/>
    <w:rsid w:val="003172C9"/>
    <w:rsid w:val="003173EE"/>
    <w:rsid w:val="003175F4"/>
    <w:rsid w:val="0031779E"/>
    <w:rsid w:val="00317B7E"/>
    <w:rsid w:val="00317FEE"/>
    <w:rsid w:val="003203B1"/>
    <w:rsid w:val="003203ED"/>
    <w:rsid w:val="003204E6"/>
    <w:rsid w:val="003216BC"/>
    <w:rsid w:val="003216FD"/>
    <w:rsid w:val="00321D25"/>
    <w:rsid w:val="00321DA7"/>
    <w:rsid w:val="0032287C"/>
    <w:rsid w:val="00322B21"/>
    <w:rsid w:val="00322C82"/>
    <w:rsid w:val="00322C9F"/>
    <w:rsid w:val="0032329A"/>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80"/>
    <w:rsid w:val="003315E7"/>
    <w:rsid w:val="00331751"/>
    <w:rsid w:val="003325ED"/>
    <w:rsid w:val="0033350B"/>
    <w:rsid w:val="0033361E"/>
    <w:rsid w:val="003342E7"/>
    <w:rsid w:val="00334579"/>
    <w:rsid w:val="003346B3"/>
    <w:rsid w:val="00334C53"/>
    <w:rsid w:val="00335858"/>
    <w:rsid w:val="00335CB4"/>
    <w:rsid w:val="00335D53"/>
    <w:rsid w:val="00335EB2"/>
    <w:rsid w:val="00336B18"/>
    <w:rsid w:val="00336BDA"/>
    <w:rsid w:val="00336C3C"/>
    <w:rsid w:val="003370EC"/>
    <w:rsid w:val="00337F63"/>
    <w:rsid w:val="00340665"/>
    <w:rsid w:val="00340860"/>
    <w:rsid w:val="00340C56"/>
    <w:rsid w:val="00340D7D"/>
    <w:rsid w:val="00341294"/>
    <w:rsid w:val="0034134D"/>
    <w:rsid w:val="00341419"/>
    <w:rsid w:val="00341763"/>
    <w:rsid w:val="00341A01"/>
    <w:rsid w:val="00341DBA"/>
    <w:rsid w:val="00342ADF"/>
    <w:rsid w:val="00342BD7"/>
    <w:rsid w:val="00342C45"/>
    <w:rsid w:val="00342FD8"/>
    <w:rsid w:val="00343142"/>
    <w:rsid w:val="003438D7"/>
    <w:rsid w:val="00343A99"/>
    <w:rsid w:val="00343E92"/>
    <w:rsid w:val="00344337"/>
    <w:rsid w:val="00344BE6"/>
    <w:rsid w:val="00344CAD"/>
    <w:rsid w:val="00344D99"/>
    <w:rsid w:val="003457D4"/>
    <w:rsid w:val="0034661E"/>
    <w:rsid w:val="00346A83"/>
    <w:rsid w:val="00346C2F"/>
    <w:rsid w:val="00346DB5"/>
    <w:rsid w:val="00347040"/>
    <w:rsid w:val="00347335"/>
    <w:rsid w:val="003477B1"/>
    <w:rsid w:val="00347D25"/>
    <w:rsid w:val="00347D7B"/>
    <w:rsid w:val="00350AF6"/>
    <w:rsid w:val="00350CE0"/>
    <w:rsid w:val="003511E3"/>
    <w:rsid w:val="00351675"/>
    <w:rsid w:val="00351D63"/>
    <w:rsid w:val="00351F15"/>
    <w:rsid w:val="00352008"/>
    <w:rsid w:val="00352199"/>
    <w:rsid w:val="0035243D"/>
    <w:rsid w:val="003526B6"/>
    <w:rsid w:val="003528EC"/>
    <w:rsid w:val="00352F08"/>
    <w:rsid w:val="00353747"/>
    <w:rsid w:val="003545F9"/>
    <w:rsid w:val="0035472D"/>
    <w:rsid w:val="003553D2"/>
    <w:rsid w:val="003557DA"/>
    <w:rsid w:val="00355B54"/>
    <w:rsid w:val="00355B5F"/>
    <w:rsid w:val="00355E04"/>
    <w:rsid w:val="0035618A"/>
    <w:rsid w:val="003564D9"/>
    <w:rsid w:val="003566BA"/>
    <w:rsid w:val="00356A09"/>
    <w:rsid w:val="00356ED3"/>
    <w:rsid w:val="00357380"/>
    <w:rsid w:val="00357D15"/>
    <w:rsid w:val="00357D94"/>
    <w:rsid w:val="003602D9"/>
    <w:rsid w:val="003604CE"/>
    <w:rsid w:val="003606E3"/>
    <w:rsid w:val="00360BC9"/>
    <w:rsid w:val="00360C2D"/>
    <w:rsid w:val="00361ABB"/>
    <w:rsid w:val="0036220C"/>
    <w:rsid w:val="00362876"/>
    <w:rsid w:val="00362EB1"/>
    <w:rsid w:val="00364710"/>
    <w:rsid w:val="00364FEC"/>
    <w:rsid w:val="00365111"/>
    <w:rsid w:val="003654DF"/>
    <w:rsid w:val="00365523"/>
    <w:rsid w:val="003660BC"/>
    <w:rsid w:val="003666C1"/>
    <w:rsid w:val="00366AC3"/>
    <w:rsid w:val="00366C76"/>
    <w:rsid w:val="00366EE4"/>
    <w:rsid w:val="00366F4C"/>
    <w:rsid w:val="00366F99"/>
    <w:rsid w:val="003672B4"/>
    <w:rsid w:val="00367685"/>
    <w:rsid w:val="00367CD9"/>
    <w:rsid w:val="003700AD"/>
    <w:rsid w:val="00370244"/>
    <w:rsid w:val="003702EC"/>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553"/>
    <w:rsid w:val="00380ADD"/>
    <w:rsid w:val="00380C37"/>
    <w:rsid w:val="00380DA1"/>
    <w:rsid w:val="00381107"/>
    <w:rsid w:val="003811E8"/>
    <w:rsid w:val="00381601"/>
    <w:rsid w:val="003827B5"/>
    <w:rsid w:val="00382C94"/>
    <w:rsid w:val="00382F40"/>
    <w:rsid w:val="00383192"/>
    <w:rsid w:val="00383481"/>
    <w:rsid w:val="00383894"/>
    <w:rsid w:val="00384CC2"/>
    <w:rsid w:val="00385BF0"/>
    <w:rsid w:val="00385F46"/>
    <w:rsid w:val="0038607E"/>
    <w:rsid w:val="00386165"/>
    <w:rsid w:val="00386437"/>
    <w:rsid w:val="003867DA"/>
    <w:rsid w:val="003868BC"/>
    <w:rsid w:val="00386A72"/>
    <w:rsid w:val="003902CC"/>
    <w:rsid w:val="00390E75"/>
    <w:rsid w:val="00391077"/>
    <w:rsid w:val="00391CF8"/>
    <w:rsid w:val="00391D6C"/>
    <w:rsid w:val="00392192"/>
    <w:rsid w:val="00392457"/>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4FC"/>
    <w:rsid w:val="00397DBF"/>
    <w:rsid w:val="00397DF5"/>
    <w:rsid w:val="00397F07"/>
    <w:rsid w:val="00397FE2"/>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3C9"/>
    <w:rsid w:val="003A44F0"/>
    <w:rsid w:val="003A45A1"/>
    <w:rsid w:val="003A45BB"/>
    <w:rsid w:val="003A45CE"/>
    <w:rsid w:val="003A4659"/>
    <w:rsid w:val="003A481E"/>
    <w:rsid w:val="003A4CD7"/>
    <w:rsid w:val="003A4D16"/>
    <w:rsid w:val="003A4DEF"/>
    <w:rsid w:val="003A5273"/>
    <w:rsid w:val="003A5342"/>
    <w:rsid w:val="003A5422"/>
    <w:rsid w:val="003A5B0A"/>
    <w:rsid w:val="003A6438"/>
    <w:rsid w:val="003A6488"/>
    <w:rsid w:val="003A6506"/>
    <w:rsid w:val="003A6545"/>
    <w:rsid w:val="003A6865"/>
    <w:rsid w:val="003A6B32"/>
    <w:rsid w:val="003A6B8E"/>
    <w:rsid w:val="003A6BAC"/>
    <w:rsid w:val="003A70A4"/>
    <w:rsid w:val="003A718E"/>
    <w:rsid w:val="003A7394"/>
    <w:rsid w:val="003A7571"/>
    <w:rsid w:val="003A7974"/>
    <w:rsid w:val="003A7EF3"/>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477"/>
    <w:rsid w:val="003B47B7"/>
    <w:rsid w:val="003B48B5"/>
    <w:rsid w:val="003B4CEF"/>
    <w:rsid w:val="003B4DDC"/>
    <w:rsid w:val="003B53CB"/>
    <w:rsid w:val="003B64BB"/>
    <w:rsid w:val="003B6531"/>
    <w:rsid w:val="003B6C77"/>
    <w:rsid w:val="003B7578"/>
    <w:rsid w:val="003B7682"/>
    <w:rsid w:val="003B7ADB"/>
    <w:rsid w:val="003B7DD8"/>
    <w:rsid w:val="003B7E2B"/>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4E85"/>
    <w:rsid w:val="003C5995"/>
    <w:rsid w:val="003C5B48"/>
    <w:rsid w:val="003C6046"/>
    <w:rsid w:val="003C6517"/>
    <w:rsid w:val="003C6EED"/>
    <w:rsid w:val="003C7005"/>
    <w:rsid w:val="003C7006"/>
    <w:rsid w:val="003C7471"/>
    <w:rsid w:val="003C7806"/>
    <w:rsid w:val="003C7AC6"/>
    <w:rsid w:val="003C7C91"/>
    <w:rsid w:val="003D0051"/>
    <w:rsid w:val="003D109F"/>
    <w:rsid w:val="003D1CDC"/>
    <w:rsid w:val="003D1CDF"/>
    <w:rsid w:val="003D22B0"/>
    <w:rsid w:val="003D2478"/>
    <w:rsid w:val="003D29DC"/>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60E5"/>
    <w:rsid w:val="003D6486"/>
    <w:rsid w:val="003D68AC"/>
    <w:rsid w:val="003D6ECC"/>
    <w:rsid w:val="003D6F3C"/>
    <w:rsid w:val="003D7353"/>
    <w:rsid w:val="003D79FC"/>
    <w:rsid w:val="003D7B7B"/>
    <w:rsid w:val="003D7C58"/>
    <w:rsid w:val="003E15FA"/>
    <w:rsid w:val="003E197F"/>
    <w:rsid w:val="003E1B6A"/>
    <w:rsid w:val="003E1C50"/>
    <w:rsid w:val="003E1CDD"/>
    <w:rsid w:val="003E25B0"/>
    <w:rsid w:val="003E2656"/>
    <w:rsid w:val="003E297C"/>
    <w:rsid w:val="003E2C80"/>
    <w:rsid w:val="003E32A0"/>
    <w:rsid w:val="003E39DB"/>
    <w:rsid w:val="003E3C07"/>
    <w:rsid w:val="003E4586"/>
    <w:rsid w:val="003E4949"/>
    <w:rsid w:val="003E4ACD"/>
    <w:rsid w:val="003E4B12"/>
    <w:rsid w:val="003E51D3"/>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124"/>
    <w:rsid w:val="003F13D9"/>
    <w:rsid w:val="003F21C5"/>
    <w:rsid w:val="003F2316"/>
    <w:rsid w:val="003F287F"/>
    <w:rsid w:val="003F28B1"/>
    <w:rsid w:val="003F2ABB"/>
    <w:rsid w:val="003F2B52"/>
    <w:rsid w:val="003F2C12"/>
    <w:rsid w:val="003F2CD4"/>
    <w:rsid w:val="003F2E3D"/>
    <w:rsid w:val="003F2EB4"/>
    <w:rsid w:val="003F3297"/>
    <w:rsid w:val="003F334E"/>
    <w:rsid w:val="003F356E"/>
    <w:rsid w:val="003F3994"/>
    <w:rsid w:val="003F3EB3"/>
    <w:rsid w:val="003F40BF"/>
    <w:rsid w:val="003F40DE"/>
    <w:rsid w:val="003F431D"/>
    <w:rsid w:val="003F4633"/>
    <w:rsid w:val="003F4D8E"/>
    <w:rsid w:val="003F5449"/>
    <w:rsid w:val="003F5C0B"/>
    <w:rsid w:val="003F5C72"/>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B8F"/>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191"/>
    <w:rsid w:val="004123DE"/>
    <w:rsid w:val="0041263E"/>
    <w:rsid w:val="004135C1"/>
    <w:rsid w:val="0041364E"/>
    <w:rsid w:val="00413AAC"/>
    <w:rsid w:val="00413E92"/>
    <w:rsid w:val="004140F5"/>
    <w:rsid w:val="004141AD"/>
    <w:rsid w:val="00414A24"/>
    <w:rsid w:val="00414DBE"/>
    <w:rsid w:val="0041590E"/>
    <w:rsid w:val="00415CBD"/>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30584"/>
    <w:rsid w:val="00430641"/>
    <w:rsid w:val="004319BC"/>
    <w:rsid w:val="00431AA1"/>
    <w:rsid w:val="00431F0A"/>
    <w:rsid w:val="00433588"/>
    <w:rsid w:val="00433A0A"/>
    <w:rsid w:val="00433DC6"/>
    <w:rsid w:val="00433DE0"/>
    <w:rsid w:val="00433F8B"/>
    <w:rsid w:val="0043406F"/>
    <w:rsid w:val="0043426D"/>
    <w:rsid w:val="004342C5"/>
    <w:rsid w:val="00434395"/>
    <w:rsid w:val="004349BC"/>
    <w:rsid w:val="00434F65"/>
    <w:rsid w:val="00435076"/>
    <w:rsid w:val="0043558D"/>
    <w:rsid w:val="00435CB2"/>
    <w:rsid w:val="004360FE"/>
    <w:rsid w:val="00436495"/>
    <w:rsid w:val="00436513"/>
    <w:rsid w:val="00436D1F"/>
    <w:rsid w:val="00436D93"/>
    <w:rsid w:val="00436DB7"/>
    <w:rsid w:val="00437447"/>
    <w:rsid w:val="004378CE"/>
    <w:rsid w:val="00440328"/>
    <w:rsid w:val="00440ACD"/>
    <w:rsid w:val="00440CD6"/>
    <w:rsid w:val="00440CE8"/>
    <w:rsid w:val="00441538"/>
    <w:rsid w:val="004415EB"/>
    <w:rsid w:val="004419BA"/>
    <w:rsid w:val="00441A62"/>
    <w:rsid w:val="00441A92"/>
    <w:rsid w:val="00441B6C"/>
    <w:rsid w:val="00442001"/>
    <w:rsid w:val="004422F9"/>
    <w:rsid w:val="00442B63"/>
    <w:rsid w:val="004431DC"/>
    <w:rsid w:val="00443390"/>
    <w:rsid w:val="004437C7"/>
    <w:rsid w:val="00444391"/>
    <w:rsid w:val="0044446E"/>
    <w:rsid w:val="004444DA"/>
    <w:rsid w:val="004444F8"/>
    <w:rsid w:val="00444769"/>
    <w:rsid w:val="00444C89"/>
    <w:rsid w:val="00444F56"/>
    <w:rsid w:val="00445161"/>
    <w:rsid w:val="004457F9"/>
    <w:rsid w:val="00445B9C"/>
    <w:rsid w:val="00445E5F"/>
    <w:rsid w:val="00446488"/>
    <w:rsid w:val="00446759"/>
    <w:rsid w:val="00446812"/>
    <w:rsid w:val="00446B86"/>
    <w:rsid w:val="00446FA7"/>
    <w:rsid w:val="0044710C"/>
    <w:rsid w:val="00447207"/>
    <w:rsid w:val="00447279"/>
    <w:rsid w:val="00447285"/>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5022"/>
    <w:rsid w:val="004558EB"/>
    <w:rsid w:val="00455904"/>
    <w:rsid w:val="00455B2F"/>
    <w:rsid w:val="004565B1"/>
    <w:rsid w:val="00457565"/>
    <w:rsid w:val="00457B71"/>
    <w:rsid w:val="00457ED6"/>
    <w:rsid w:val="00457EFA"/>
    <w:rsid w:val="00457F7D"/>
    <w:rsid w:val="00457FB3"/>
    <w:rsid w:val="004603BA"/>
    <w:rsid w:val="004603F7"/>
    <w:rsid w:val="004604AB"/>
    <w:rsid w:val="0046089E"/>
    <w:rsid w:val="00460D7F"/>
    <w:rsid w:val="004611C4"/>
    <w:rsid w:val="004613A9"/>
    <w:rsid w:val="004618B7"/>
    <w:rsid w:val="004619CF"/>
    <w:rsid w:val="00461ABB"/>
    <w:rsid w:val="00461B34"/>
    <w:rsid w:val="004625F4"/>
    <w:rsid w:val="00462C56"/>
    <w:rsid w:val="0046420A"/>
    <w:rsid w:val="00464410"/>
    <w:rsid w:val="00464457"/>
    <w:rsid w:val="00464554"/>
    <w:rsid w:val="00464F58"/>
    <w:rsid w:val="00465803"/>
    <w:rsid w:val="004663B3"/>
    <w:rsid w:val="004663E5"/>
    <w:rsid w:val="00466455"/>
    <w:rsid w:val="004669E2"/>
    <w:rsid w:val="00466A8A"/>
    <w:rsid w:val="00466DC9"/>
    <w:rsid w:val="004673B1"/>
    <w:rsid w:val="00467880"/>
    <w:rsid w:val="00467A5C"/>
    <w:rsid w:val="00467BD3"/>
    <w:rsid w:val="00467FB6"/>
    <w:rsid w:val="004703E5"/>
    <w:rsid w:val="00470428"/>
    <w:rsid w:val="00470500"/>
    <w:rsid w:val="0047067A"/>
    <w:rsid w:val="004707E3"/>
    <w:rsid w:val="00470A9B"/>
    <w:rsid w:val="00470C31"/>
    <w:rsid w:val="00470F15"/>
    <w:rsid w:val="00471781"/>
    <w:rsid w:val="0047193C"/>
    <w:rsid w:val="00471AE8"/>
    <w:rsid w:val="00471C75"/>
    <w:rsid w:val="00471DE0"/>
    <w:rsid w:val="00472E11"/>
    <w:rsid w:val="004734D0"/>
    <w:rsid w:val="00473532"/>
    <w:rsid w:val="004737A1"/>
    <w:rsid w:val="004738FF"/>
    <w:rsid w:val="00473B96"/>
    <w:rsid w:val="00473C0B"/>
    <w:rsid w:val="00473E56"/>
    <w:rsid w:val="00474738"/>
    <w:rsid w:val="00475139"/>
    <w:rsid w:val="004754F7"/>
    <w:rsid w:val="0047556B"/>
    <w:rsid w:val="00475941"/>
    <w:rsid w:val="00476668"/>
    <w:rsid w:val="004770DC"/>
    <w:rsid w:val="004772E7"/>
    <w:rsid w:val="004776CA"/>
    <w:rsid w:val="004776E6"/>
    <w:rsid w:val="00477768"/>
    <w:rsid w:val="00477B31"/>
    <w:rsid w:val="00477EA8"/>
    <w:rsid w:val="00480A54"/>
    <w:rsid w:val="00480BA2"/>
    <w:rsid w:val="00480C3F"/>
    <w:rsid w:val="00481043"/>
    <w:rsid w:val="004813FA"/>
    <w:rsid w:val="00481AA4"/>
    <w:rsid w:val="00481FE8"/>
    <w:rsid w:val="004823C0"/>
    <w:rsid w:val="00482939"/>
    <w:rsid w:val="004833AD"/>
    <w:rsid w:val="00483795"/>
    <w:rsid w:val="004837E2"/>
    <w:rsid w:val="00484C4A"/>
    <w:rsid w:val="0048586B"/>
    <w:rsid w:val="004859B7"/>
    <w:rsid w:val="00485E52"/>
    <w:rsid w:val="004863CE"/>
    <w:rsid w:val="0048640D"/>
    <w:rsid w:val="004864A9"/>
    <w:rsid w:val="0048655D"/>
    <w:rsid w:val="0048682C"/>
    <w:rsid w:val="00487148"/>
    <w:rsid w:val="0048732E"/>
    <w:rsid w:val="004878F0"/>
    <w:rsid w:val="004908EC"/>
    <w:rsid w:val="00490E06"/>
    <w:rsid w:val="00491197"/>
    <w:rsid w:val="004911FF"/>
    <w:rsid w:val="004914EA"/>
    <w:rsid w:val="00491AAB"/>
    <w:rsid w:val="00491E84"/>
    <w:rsid w:val="00492084"/>
    <w:rsid w:val="00492966"/>
    <w:rsid w:val="004929E3"/>
    <w:rsid w:val="00492BC5"/>
    <w:rsid w:val="004931BB"/>
    <w:rsid w:val="004931FC"/>
    <w:rsid w:val="0049321E"/>
    <w:rsid w:val="00493875"/>
    <w:rsid w:val="00494683"/>
    <w:rsid w:val="0049494F"/>
    <w:rsid w:val="00494BEE"/>
    <w:rsid w:val="00494D53"/>
    <w:rsid w:val="00494F05"/>
    <w:rsid w:val="004955D5"/>
    <w:rsid w:val="004964F1"/>
    <w:rsid w:val="00497C15"/>
    <w:rsid w:val="004A00D9"/>
    <w:rsid w:val="004A0B95"/>
    <w:rsid w:val="004A15E7"/>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A0B"/>
    <w:rsid w:val="004B2D2A"/>
    <w:rsid w:val="004B2D49"/>
    <w:rsid w:val="004B3676"/>
    <w:rsid w:val="004B3B4F"/>
    <w:rsid w:val="004B3DCE"/>
    <w:rsid w:val="004B43F4"/>
    <w:rsid w:val="004B4415"/>
    <w:rsid w:val="004B4533"/>
    <w:rsid w:val="004B47CC"/>
    <w:rsid w:val="004B4EE2"/>
    <w:rsid w:val="004B529F"/>
    <w:rsid w:val="004B5730"/>
    <w:rsid w:val="004B597F"/>
    <w:rsid w:val="004B5EB0"/>
    <w:rsid w:val="004B6053"/>
    <w:rsid w:val="004B6F6A"/>
    <w:rsid w:val="004B79A1"/>
    <w:rsid w:val="004B7C0C"/>
    <w:rsid w:val="004B7F2C"/>
    <w:rsid w:val="004C0216"/>
    <w:rsid w:val="004C065B"/>
    <w:rsid w:val="004C066D"/>
    <w:rsid w:val="004C0803"/>
    <w:rsid w:val="004C08BC"/>
    <w:rsid w:val="004C0BAB"/>
    <w:rsid w:val="004C0C11"/>
    <w:rsid w:val="004C1E45"/>
    <w:rsid w:val="004C2652"/>
    <w:rsid w:val="004C292A"/>
    <w:rsid w:val="004C3898"/>
    <w:rsid w:val="004C3FE0"/>
    <w:rsid w:val="004C4949"/>
    <w:rsid w:val="004C4A14"/>
    <w:rsid w:val="004C5176"/>
    <w:rsid w:val="004C56FF"/>
    <w:rsid w:val="004C59EB"/>
    <w:rsid w:val="004C5A49"/>
    <w:rsid w:val="004C6896"/>
    <w:rsid w:val="004C6FB7"/>
    <w:rsid w:val="004C71C1"/>
    <w:rsid w:val="004D04CF"/>
    <w:rsid w:val="004D063C"/>
    <w:rsid w:val="004D0EB9"/>
    <w:rsid w:val="004D11ED"/>
    <w:rsid w:val="004D1212"/>
    <w:rsid w:val="004D1312"/>
    <w:rsid w:val="004D1450"/>
    <w:rsid w:val="004D1C07"/>
    <w:rsid w:val="004D1DD2"/>
    <w:rsid w:val="004D22DF"/>
    <w:rsid w:val="004D2D18"/>
    <w:rsid w:val="004D36B1"/>
    <w:rsid w:val="004D4057"/>
    <w:rsid w:val="004D41C6"/>
    <w:rsid w:val="004D43CC"/>
    <w:rsid w:val="004D4711"/>
    <w:rsid w:val="004D54A2"/>
    <w:rsid w:val="004D57D0"/>
    <w:rsid w:val="004D610C"/>
    <w:rsid w:val="004D707D"/>
    <w:rsid w:val="004D77A1"/>
    <w:rsid w:val="004D7A28"/>
    <w:rsid w:val="004D7AB6"/>
    <w:rsid w:val="004D7CCF"/>
    <w:rsid w:val="004D7D0E"/>
    <w:rsid w:val="004D7EBD"/>
    <w:rsid w:val="004E0B7F"/>
    <w:rsid w:val="004E1924"/>
    <w:rsid w:val="004E1C50"/>
    <w:rsid w:val="004E1E72"/>
    <w:rsid w:val="004E20EC"/>
    <w:rsid w:val="004E2197"/>
    <w:rsid w:val="004E244D"/>
    <w:rsid w:val="004E24C1"/>
    <w:rsid w:val="004E2680"/>
    <w:rsid w:val="004E28F9"/>
    <w:rsid w:val="004E2F89"/>
    <w:rsid w:val="004E358F"/>
    <w:rsid w:val="004E4065"/>
    <w:rsid w:val="004E4221"/>
    <w:rsid w:val="004E44AF"/>
    <w:rsid w:val="004E44D7"/>
    <w:rsid w:val="004E462E"/>
    <w:rsid w:val="004E4BB3"/>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9DD"/>
    <w:rsid w:val="004F4DA3"/>
    <w:rsid w:val="004F4DD6"/>
    <w:rsid w:val="004F52AC"/>
    <w:rsid w:val="004F52EB"/>
    <w:rsid w:val="004F5663"/>
    <w:rsid w:val="004F5AC3"/>
    <w:rsid w:val="004F5CEE"/>
    <w:rsid w:val="004F5E20"/>
    <w:rsid w:val="004F609C"/>
    <w:rsid w:val="004F6381"/>
    <w:rsid w:val="004F63AE"/>
    <w:rsid w:val="004F6BF0"/>
    <w:rsid w:val="004F6EEA"/>
    <w:rsid w:val="004F7025"/>
    <w:rsid w:val="004F7137"/>
    <w:rsid w:val="004F7505"/>
    <w:rsid w:val="004F7AD1"/>
    <w:rsid w:val="004F7C93"/>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401D"/>
    <w:rsid w:val="00504232"/>
    <w:rsid w:val="00504336"/>
    <w:rsid w:val="0050488F"/>
    <w:rsid w:val="00504BD0"/>
    <w:rsid w:val="00504E58"/>
    <w:rsid w:val="00504FEB"/>
    <w:rsid w:val="0050538D"/>
    <w:rsid w:val="00505B89"/>
    <w:rsid w:val="00505E5F"/>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2E13"/>
    <w:rsid w:val="00513AC9"/>
    <w:rsid w:val="0051414E"/>
    <w:rsid w:val="00514705"/>
    <w:rsid w:val="00514E0B"/>
    <w:rsid w:val="005153A7"/>
    <w:rsid w:val="00515BAD"/>
    <w:rsid w:val="005161ED"/>
    <w:rsid w:val="00516417"/>
    <w:rsid w:val="00516464"/>
    <w:rsid w:val="005168E8"/>
    <w:rsid w:val="00517414"/>
    <w:rsid w:val="00517484"/>
    <w:rsid w:val="00517B07"/>
    <w:rsid w:val="00517CF5"/>
    <w:rsid w:val="00517F52"/>
    <w:rsid w:val="00520B01"/>
    <w:rsid w:val="00520EA7"/>
    <w:rsid w:val="005210FA"/>
    <w:rsid w:val="00521175"/>
    <w:rsid w:val="00521247"/>
    <w:rsid w:val="00521725"/>
    <w:rsid w:val="005219CF"/>
    <w:rsid w:val="00521B06"/>
    <w:rsid w:val="00522A8F"/>
    <w:rsid w:val="0052325B"/>
    <w:rsid w:val="00523864"/>
    <w:rsid w:val="00523C33"/>
    <w:rsid w:val="00523C76"/>
    <w:rsid w:val="00523ED2"/>
    <w:rsid w:val="005242D5"/>
    <w:rsid w:val="005244A7"/>
    <w:rsid w:val="0052462E"/>
    <w:rsid w:val="00524C08"/>
    <w:rsid w:val="005254AF"/>
    <w:rsid w:val="00525765"/>
    <w:rsid w:val="0052657B"/>
    <w:rsid w:val="005265A8"/>
    <w:rsid w:val="00526BA1"/>
    <w:rsid w:val="00526F85"/>
    <w:rsid w:val="005271BD"/>
    <w:rsid w:val="005271C9"/>
    <w:rsid w:val="00527755"/>
    <w:rsid w:val="00527C8F"/>
    <w:rsid w:val="00527F97"/>
    <w:rsid w:val="005305D4"/>
    <w:rsid w:val="00530AEF"/>
    <w:rsid w:val="005311B2"/>
    <w:rsid w:val="0053133F"/>
    <w:rsid w:val="00531557"/>
    <w:rsid w:val="005315B2"/>
    <w:rsid w:val="00531C9E"/>
    <w:rsid w:val="00531E95"/>
    <w:rsid w:val="005322F3"/>
    <w:rsid w:val="00532523"/>
    <w:rsid w:val="005325F3"/>
    <w:rsid w:val="00532ED4"/>
    <w:rsid w:val="005330EF"/>
    <w:rsid w:val="0053411B"/>
    <w:rsid w:val="00534B59"/>
    <w:rsid w:val="00534C5A"/>
    <w:rsid w:val="0053598F"/>
    <w:rsid w:val="00535A48"/>
    <w:rsid w:val="00535CC2"/>
    <w:rsid w:val="005360F9"/>
    <w:rsid w:val="00536759"/>
    <w:rsid w:val="00536DDC"/>
    <w:rsid w:val="00537183"/>
    <w:rsid w:val="005374EE"/>
    <w:rsid w:val="00537C62"/>
    <w:rsid w:val="00540F60"/>
    <w:rsid w:val="005410A9"/>
    <w:rsid w:val="005419A6"/>
    <w:rsid w:val="00542112"/>
    <w:rsid w:val="005421CC"/>
    <w:rsid w:val="005426C0"/>
    <w:rsid w:val="005426FF"/>
    <w:rsid w:val="00542EEE"/>
    <w:rsid w:val="00543029"/>
    <w:rsid w:val="0054312C"/>
    <w:rsid w:val="00543511"/>
    <w:rsid w:val="005435F5"/>
    <w:rsid w:val="00543BAE"/>
    <w:rsid w:val="00543DBE"/>
    <w:rsid w:val="00544A08"/>
    <w:rsid w:val="00544F54"/>
    <w:rsid w:val="005455B3"/>
    <w:rsid w:val="00545E33"/>
    <w:rsid w:val="0054627A"/>
    <w:rsid w:val="0054664E"/>
    <w:rsid w:val="00546970"/>
    <w:rsid w:val="00546DC2"/>
    <w:rsid w:val="00547037"/>
    <w:rsid w:val="00547185"/>
    <w:rsid w:val="00547232"/>
    <w:rsid w:val="00547ED9"/>
    <w:rsid w:val="0055005C"/>
    <w:rsid w:val="00550235"/>
    <w:rsid w:val="00550339"/>
    <w:rsid w:val="005503ED"/>
    <w:rsid w:val="005506BD"/>
    <w:rsid w:val="00550A8F"/>
    <w:rsid w:val="00550B2C"/>
    <w:rsid w:val="005519A5"/>
    <w:rsid w:val="00551AC5"/>
    <w:rsid w:val="00552419"/>
    <w:rsid w:val="00552F77"/>
    <w:rsid w:val="0055321C"/>
    <w:rsid w:val="00553BD7"/>
    <w:rsid w:val="00553BF6"/>
    <w:rsid w:val="0055402F"/>
    <w:rsid w:val="005543F8"/>
    <w:rsid w:val="00554AC5"/>
    <w:rsid w:val="00554C02"/>
    <w:rsid w:val="00554E19"/>
    <w:rsid w:val="00555665"/>
    <w:rsid w:val="0055573E"/>
    <w:rsid w:val="00555F52"/>
    <w:rsid w:val="00556B55"/>
    <w:rsid w:val="00556D40"/>
    <w:rsid w:val="0055742C"/>
    <w:rsid w:val="005575EF"/>
    <w:rsid w:val="00557958"/>
    <w:rsid w:val="00560188"/>
    <w:rsid w:val="0056049E"/>
    <w:rsid w:val="0056059E"/>
    <w:rsid w:val="00560C02"/>
    <w:rsid w:val="0056121F"/>
    <w:rsid w:val="005612B0"/>
    <w:rsid w:val="005612CA"/>
    <w:rsid w:val="0056173B"/>
    <w:rsid w:val="0056194C"/>
    <w:rsid w:val="00561A7D"/>
    <w:rsid w:val="00562500"/>
    <w:rsid w:val="0056354F"/>
    <w:rsid w:val="00563CFF"/>
    <w:rsid w:val="00564170"/>
    <w:rsid w:val="005645F6"/>
    <w:rsid w:val="00564B86"/>
    <w:rsid w:val="00564D68"/>
    <w:rsid w:val="00564EF0"/>
    <w:rsid w:val="0056597D"/>
    <w:rsid w:val="00565B88"/>
    <w:rsid w:val="00565EC5"/>
    <w:rsid w:val="0056658B"/>
    <w:rsid w:val="00566F4D"/>
    <w:rsid w:val="00567C0B"/>
    <w:rsid w:val="00567DFA"/>
    <w:rsid w:val="00567F05"/>
    <w:rsid w:val="00570188"/>
    <w:rsid w:val="005701BA"/>
    <w:rsid w:val="005703AB"/>
    <w:rsid w:val="0057160A"/>
    <w:rsid w:val="0057172B"/>
    <w:rsid w:val="0057198C"/>
    <w:rsid w:val="00571F57"/>
    <w:rsid w:val="00571F58"/>
    <w:rsid w:val="0057234D"/>
    <w:rsid w:val="00572382"/>
    <w:rsid w:val="00572505"/>
    <w:rsid w:val="00572817"/>
    <w:rsid w:val="005729AE"/>
    <w:rsid w:val="00572A8F"/>
    <w:rsid w:val="00573926"/>
    <w:rsid w:val="00573FB3"/>
    <w:rsid w:val="00574753"/>
    <w:rsid w:val="00574A57"/>
    <w:rsid w:val="00574BE8"/>
    <w:rsid w:val="005752D0"/>
    <w:rsid w:val="005758FC"/>
    <w:rsid w:val="005761E0"/>
    <w:rsid w:val="00576213"/>
    <w:rsid w:val="005765F5"/>
    <w:rsid w:val="005767AF"/>
    <w:rsid w:val="005768ED"/>
    <w:rsid w:val="00576A24"/>
    <w:rsid w:val="00576BED"/>
    <w:rsid w:val="00576BFB"/>
    <w:rsid w:val="00576E7E"/>
    <w:rsid w:val="00576F98"/>
    <w:rsid w:val="005772D5"/>
    <w:rsid w:val="00577955"/>
    <w:rsid w:val="005800EC"/>
    <w:rsid w:val="00580700"/>
    <w:rsid w:val="0058096F"/>
    <w:rsid w:val="00580D19"/>
    <w:rsid w:val="00581155"/>
    <w:rsid w:val="005817B8"/>
    <w:rsid w:val="00581882"/>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716"/>
    <w:rsid w:val="00585A0D"/>
    <w:rsid w:val="0058606A"/>
    <w:rsid w:val="005867EE"/>
    <w:rsid w:val="0058698E"/>
    <w:rsid w:val="005869E4"/>
    <w:rsid w:val="00586B24"/>
    <w:rsid w:val="0058798C"/>
    <w:rsid w:val="00587F1D"/>
    <w:rsid w:val="005900FA"/>
    <w:rsid w:val="005901B3"/>
    <w:rsid w:val="005909ED"/>
    <w:rsid w:val="00590D20"/>
    <w:rsid w:val="00590E26"/>
    <w:rsid w:val="005919CA"/>
    <w:rsid w:val="005922EB"/>
    <w:rsid w:val="00592A03"/>
    <w:rsid w:val="005930D2"/>
    <w:rsid w:val="005934A8"/>
    <w:rsid w:val="005935A4"/>
    <w:rsid w:val="005935D9"/>
    <w:rsid w:val="0059377B"/>
    <w:rsid w:val="005939AE"/>
    <w:rsid w:val="005948C2"/>
    <w:rsid w:val="00595733"/>
    <w:rsid w:val="00595D7A"/>
    <w:rsid w:val="00595DCA"/>
    <w:rsid w:val="0059621D"/>
    <w:rsid w:val="0059639A"/>
    <w:rsid w:val="0059685C"/>
    <w:rsid w:val="005969CD"/>
    <w:rsid w:val="005970A2"/>
    <w:rsid w:val="00597163"/>
    <w:rsid w:val="00597694"/>
    <w:rsid w:val="0059779B"/>
    <w:rsid w:val="0059789B"/>
    <w:rsid w:val="00597BDD"/>
    <w:rsid w:val="005A044C"/>
    <w:rsid w:val="005A0640"/>
    <w:rsid w:val="005A0731"/>
    <w:rsid w:val="005A0736"/>
    <w:rsid w:val="005A0C0B"/>
    <w:rsid w:val="005A139A"/>
    <w:rsid w:val="005A13AE"/>
    <w:rsid w:val="005A1836"/>
    <w:rsid w:val="005A209A"/>
    <w:rsid w:val="005A24DB"/>
    <w:rsid w:val="005A28AB"/>
    <w:rsid w:val="005A2F36"/>
    <w:rsid w:val="005A339E"/>
    <w:rsid w:val="005A432B"/>
    <w:rsid w:val="005A441F"/>
    <w:rsid w:val="005A4DF7"/>
    <w:rsid w:val="005A4E5D"/>
    <w:rsid w:val="005A51E3"/>
    <w:rsid w:val="005A555A"/>
    <w:rsid w:val="005A596E"/>
    <w:rsid w:val="005A59F3"/>
    <w:rsid w:val="005A6495"/>
    <w:rsid w:val="005A662D"/>
    <w:rsid w:val="005A69B8"/>
    <w:rsid w:val="005A6BE4"/>
    <w:rsid w:val="005B1409"/>
    <w:rsid w:val="005B15A3"/>
    <w:rsid w:val="005B15CD"/>
    <w:rsid w:val="005B23E2"/>
    <w:rsid w:val="005B2A82"/>
    <w:rsid w:val="005B31FB"/>
    <w:rsid w:val="005B32BF"/>
    <w:rsid w:val="005B35D7"/>
    <w:rsid w:val="005B392A"/>
    <w:rsid w:val="005B3AA3"/>
    <w:rsid w:val="005B3B02"/>
    <w:rsid w:val="005B3E0C"/>
    <w:rsid w:val="005B4094"/>
    <w:rsid w:val="005B4A4E"/>
    <w:rsid w:val="005B5C79"/>
    <w:rsid w:val="005B5CB0"/>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B57"/>
    <w:rsid w:val="005C6DCD"/>
    <w:rsid w:val="005C6F36"/>
    <w:rsid w:val="005C71CA"/>
    <w:rsid w:val="005C74FB"/>
    <w:rsid w:val="005C7D48"/>
    <w:rsid w:val="005C7FF0"/>
    <w:rsid w:val="005D02EA"/>
    <w:rsid w:val="005D1602"/>
    <w:rsid w:val="005D17C0"/>
    <w:rsid w:val="005D1ADD"/>
    <w:rsid w:val="005D1C4B"/>
    <w:rsid w:val="005D2077"/>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3D12"/>
    <w:rsid w:val="005E4018"/>
    <w:rsid w:val="005E44E6"/>
    <w:rsid w:val="005E4510"/>
    <w:rsid w:val="005E4781"/>
    <w:rsid w:val="005E486D"/>
    <w:rsid w:val="005E488E"/>
    <w:rsid w:val="005E4D36"/>
    <w:rsid w:val="005E4EAB"/>
    <w:rsid w:val="005E5A1D"/>
    <w:rsid w:val="005E5B81"/>
    <w:rsid w:val="005E5E83"/>
    <w:rsid w:val="005E5F57"/>
    <w:rsid w:val="005E61BB"/>
    <w:rsid w:val="005E65F3"/>
    <w:rsid w:val="005E67A1"/>
    <w:rsid w:val="005E6BFB"/>
    <w:rsid w:val="005E70E5"/>
    <w:rsid w:val="005E73DE"/>
    <w:rsid w:val="005E749B"/>
    <w:rsid w:val="005E7729"/>
    <w:rsid w:val="005E777E"/>
    <w:rsid w:val="005E7C5C"/>
    <w:rsid w:val="005E7FC7"/>
    <w:rsid w:val="005F0B6E"/>
    <w:rsid w:val="005F101F"/>
    <w:rsid w:val="005F1073"/>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67D"/>
    <w:rsid w:val="006008D9"/>
    <w:rsid w:val="006009AE"/>
    <w:rsid w:val="00600B25"/>
    <w:rsid w:val="00600CCE"/>
    <w:rsid w:val="006010FF"/>
    <w:rsid w:val="006017A1"/>
    <w:rsid w:val="006019DB"/>
    <w:rsid w:val="00601AA1"/>
    <w:rsid w:val="00602038"/>
    <w:rsid w:val="00602304"/>
    <w:rsid w:val="006025BD"/>
    <w:rsid w:val="0060283C"/>
    <w:rsid w:val="0060311A"/>
    <w:rsid w:val="0060317F"/>
    <w:rsid w:val="0060329F"/>
    <w:rsid w:val="006032DC"/>
    <w:rsid w:val="006035B3"/>
    <w:rsid w:val="0060362F"/>
    <w:rsid w:val="00603A25"/>
    <w:rsid w:val="0060493A"/>
    <w:rsid w:val="00604F14"/>
    <w:rsid w:val="00605046"/>
    <w:rsid w:val="006052E3"/>
    <w:rsid w:val="00605409"/>
    <w:rsid w:val="00605704"/>
    <w:rsid w:val="00605C70"/>
    <w:rsid w:val="006066E9"/>
    <w:rsid w:val="00606AD6"/>
    <w:rsid w:val="00606D99"/>
    <w:rsid w:val="00606E9A"/>
    <w:rsid w:val="0060742D"/>
    <w:rsid w:val="00607455"/>
    <w:rsid w:val="00607496"/>
    <w:rsid w:val="00607D51"/>
    <w:rsid w:val="00607DDC"/>
    <w:rsid w:val="00607F52"/>
    <w:rsid w:val="006100A8"/>
    <w:rsid w:val="006106E3"/>
    <w:rsid w:val="00610C19"/>
    <w:rsid w:val="00610E9F"/>
    <w:rsid w:val="0061143E"/>
    <w:rsid w:val="00611B83"/>
    <w:rsid w:val="006128D6"/>
    <w:rsid w:val="00612A4E"/>
    <w:rsid w:val="00612CC0"/>
    <w:rsid w:val="00613257"/>
    <w:rsid w:val="00613552"/>
    <w:rsid w:val="0061375D"/>
    <w:rsid w:val="00613A94"/>
    <w:rsid w:val="00613DFE"/>
    <w:rsid w:val="006141C2"/>
    <w:rsid w:val="006143B4"/>
    <w:rsid w:val="00614418"/>
    <w:rsid w:val="00614C6D"/>
    <w:rsid w:val="006153C1"/>
    <w:rsid w:val="00615790"/>
    <w:rsid w:val="00615BCE"/>
    <w:rsid w:val="00616B56"/>
    <w:rsid w:val="006171D0"/>
    <w:rsid w:val="00617381"/>
    <w:rsid w:val="00617481"/>
    <w:rsid w:val="00617BE1"/>
    <w:rsid w:val="00620293"/>
    <w:rsid w:val="0062037E"/>
    <w:rsid w:val="00620397"/>
    <w:rsid w:val="0062078C"/>
    <w:rsid w:val="00620A71"/>
    <w:rsid w:val="00620D80"/>
    <w:rsid w:val="006212C2"/>
    <w:rsid w:val="006229AD"/>
    <w:rsid w:val="00622C0C"/>
    <w:rsid w:val="00623093"/>
    <w:rsid w:val="00623413"/>
    <w:rsid w:val="006234A6"/>
    <w:rsid w:val="00623A73"/>
    <w:rsid w:val="00623FF1"/>
    <w:rsid w:val="006243BD"/>
    <w:rsid w:val="00624643"/>
    <w:rsid w:val="006246C1"/>
    <w:rsid w:val="00624937"/>
    <w:rsid w:val="0062494C"/>
    <w:rsid w:val="00624980"/>
    <w:rsid w:val="00625601"/>
    <w:rsid w:val="006258DB"/>
    <w:rsid w:val="00625A11"/>
    <w:rsid w:val="00625C77"/>
    <w:rsid w:val="00626196"/>
    <w:rsid w:val="00626681"/>
    <w:rsid w:val="00626B6D"/>
    <w:rsid w:val="00626CFC"/>
    <w:rsid w:val="006274B8"/>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69F6"/>
    <w:rsid w:val="006377EC"/>
    <w:rsid w:val="006378AB"/>
    <w:rsid w:val="00637D85"/>
    <w:rsid w:val="00640643"/>
    <w:rsid w:val="0064086F"/>
    <w:rsid w:val="00640A88"/>
    <w:rsid w:val="00640C57"/>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9FB"/>
    <w:rsid w:val="00645D81"/>
    <w:rsid w:val="0064624E"/>
    <w:rsid w:val="00646365"/>
    <w:rsid w:val="006463D1"/>
    <w:rsid w:val="006467B6"/>
    <w:rsid w:val="0064699A"/>
    <w:rsid w:val="006469C8"/>
    <w:rsid w:val="006469CF"/>
    <w:rsid w:val="00646D7A"/>
    <w:rsid w:val="00647093"/>
    <w:rsid w:val="0064746B"/>
    <w:rsid w:val="00647F76"/>
    <w:rsid w:val="0065074F"/>
    <w:rsid w:val="00650AB9"/>
    <w:rsid w:val="00650B10"/>
    <w:rsid w:val="00650D3A"/>
    <w:rsid w:val="00650DF1"/>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436"/>
    <w:rsid w:val="0065567A"/>
    <w:rsid w:val="00655733"/>
    <w:rsid w:val="00655ACD"/>
    <w:rsid w:val="00655C9D"/>
    <w:rsid w:val="00656662"/>
    <w:rsid w:val="006567EC"/>
    <w:rsid w:val="00656A92"/>
    <w:rsid w:val="00656DDE"/>
    <w:rsid w:val="00657297"/>
    <w:rsid w:val="00657592"/>
    <w:rsid w:val="0066011D"/>
    <w:rsid w:val="00660126"/>
    <w:rsid w:val="006601D7"/>
    <w:rsid w:val="006606C2"/>
    <w:rsid w:val="006607C0"/>
    <w:rsid w:val="00660863"/>
    <w:rsid w:val="00660B8E"/>
    <w:rsid w:val="00660D33"/>
    <w:rsid w:val="006613A6"/>
    <w:rsid w:val="0066175D"/>
    <w:rsid w:val="0066189D"/>
    <w:rsid w:val="00661B3F"/>
    <w:rsid w:val="0066212F"/>
    <w:rsid w:val="006627A2"/>
    <w:rsid w:val="00663357"/>
    <w:rsid w:val="006634E6"/>
    <w:rsid w:val="0066410D"/>
    <w:rsid w:val="006641A8"/>
    <w:rsid w:val="0066459C"/>
    <w:rsid w:val="00664BF0"/>
    <w:rsid w:val="00664DDE"/>
    <w:rsid w:val="00665297"/>
    <w:rsid w:val="006655EE"/>
    <w:rsid w:val="00665BD8"/>
    <w:rsid w:val="00666363"/>
    <w:rsid w:val="00666C17"/>
    <w:rsid w:val="00666FE0"/>
    <w:rsid w:val="00667247"/>
    <w:rsid w:val="006672EA"/>
    <w:rsid w:val="00667958"/>
    <w:rsid w:val="00667975"/>
    <w:rsid w:val="00667EE7"/>
    <w:rsid w:val="00670922"/>
    <w:rsid w:val="00670BE1"/>
    <w:rsid w:val="00670E7E"/>
    <w:rsid w:val="006711E9"/>
    <w:rsid w:val="006714CA"/>
    <w:rsid w:val="00672133"/>
    <w:rsid w:val="0067218F"/>
    <w:rsid w:val="0067247A"/>
    <w:rsid w:val="00672BC9"/>
    <w:rsid w:val="00673253"/>
    <w:rsid w:val="0067330D"/>
    <w:rsid w:val="0067355A"/>
    <w:rsid w:val="0067366A"/>
    <w:rsid w:val="0067366D"/>
    <w:rsid w:val="00673A92"/>
    <w:rsid w:val="00673CFE"/>
    <w:rsid w:val="006741F2"/>
    <w:rsid w:val="00674CC3"/>
    <w:rsid w:val="00674CF5"/>
    <w:rsid w:val="006752AA"/>
    <w:rsid w:val="00675778"/>
    <w:rsid w:val="00675A6C"/>
    <w:rsid w:val="00675A9A"/>
    <w:rsid w:val="00675C72"/>
    <w:rsid w:val="00676568"/>
    <w:rsid w:val="0067681B"/>
    <w:rsid w:val="00676BB3"/>
    <w:rsid w:val="00676DD1"/>
    <w:rsid w:val="006771F9"/>
    <w:rsid w:val="006772F4"/>
    <w:rsid w:val="00677386"/>
    <w:rsid w:val="0067759C"/>
    <w:rsid w:val="006776D7"/>
    <w:rsid w:val="00677739"/>
    <w:rsid w:val="00677996"/>
    <w:rsid w:val="00677E42"/>
    <w:rsid w:val="006800C6"/>
    <w:rsid w:val="00680C00"/>
    <w:rsid w:val="00681003"/>
    <w:rsid w:val="00681160"/>
    <w:rsid w:val="0068168D"/>
    <w:rsid w:val="006817C9"/>
    <w:rsid w:val="00682074"/>
    <w:rsid w:val="00682881"/>
    <w:rsid w:val="00682B6D"/>
    <w:rsid w:val="0068362F"/>
    <w:rsid w:val="00683CAE"/>
    <w:rsid w:val="00683D39"/>
    <w:rsid w:val="00683ECE"/>
    <w:rsid w:val="00684148"/>
    <w:rsid w:val="00684D23"/>
    <w:rsid w:val="006855F6"/>
    <w:rsid w:val="00686024"/>
    <w:rsid w:val="006862F2"/>
    <w:rsid w:val="006865B3"/>
    <w:rsid w:val="006867B8"/>
    <w:rsid w:val="006868F1"/>
    <w:rsid w:val="00686A5B"/>
    <w:rsid w:val="00686CDA"/>
    <w:rsid w:val="006872DB"/>
    <w:rsid w:val="00687529"/>
    <w:rsid w:val="00687E2D"/>
    <w:rsid w:val="0069034E"/>
    <w:rsid w:val="006907BB"/>
    <w:rsid w:val="00690EA4"/>
    <w:rsid w:val="006913FC"/>
    <w:rsid w:val="006914D1"/>
    <w:rsid w:val="00691959"/>
    <w:rsid w:val="00691FDA"/>
    <w:rsid w:val="006921A0"/>
    <w:rsid w:val="00692572"/>
    <w:rsid w:val="00692647"/>
    <w:rsid w:val="00692AE4"/>
    <w:rsid w:val="00693847"/>
    <w:rsid w:val="00693A37"/>
    <w:rsid w:val="00693E38"/>
    <w:rsid w:val="00694FCD"/>
    <w:rsid w:val="00695262"/>
    <w:rsid w:val="00695FC2"/>
    <w:rsid w:val="0069642C"/>
    <w:rsid w:val="0069663D"/>
    <w:rsid w:val="00696949"/>
    <w:rsid w:val="00696D5F"/>
    <w:rsid w:val="00696EC1"/>
    <w:rsid w:val="00697052"/>
    <w:rsid w:val="006970B3"/>
    <w:rsid w:val="00697596"/>
    <w:rsid w:val="006977C8"/>
    <w:rsid w:val="00697DC8"/>
    <w:rsid w:val="006A017D"/>
    <w:rsid w:val="006A0602"/>
    <w:rsid w:val="006A0991"/>
    <w:rsid w:val="006A0EC3"/>
    <w:rsid w:val="006A0FE4"/>
    <w:rsid w:val="006A1530"/>
    <w:rsid w:val="006A18D6"/>
    <w:rsid w:val="006A1ADD"/>
    <w:rsid w:val="006A1FA0"/>
    <w:rsid w:val="006A2492"/>
    <w:rsid w:val="006A2717"/>
    <w:rsid w:val="006A2809"/>
    <w:rsid w:val="006A2B92"/>
    <w:rsid w:val="006A3AC7"/>
    <w:rsid w:val="006A3B74"/>
    <w:rsid w:val="006A405B"/>
    <w:rsid w:val="006A42EC"/>
    <w:rsid w:val="006A449A"/>
    <w:rsid w:val="006A46FB"/>
    <w:rsid w:val="006A48EC"/>
    <w:rsid w:val="006A4E81"/>
    <w:rsid w:val="006A567A"/>
    <w:rsid w:val="006A5952"/>
    <w:rsid w:val="006A5B9E"/>
    <w:rsid w:val="006A5E28"/>
    <w:rsid w:val="006A697B"/>
    <w:rsid w:val="006A6BC0"/>
    <w:rsid w:val="006A70B2"/>
    <w:rsid w:val="006A72EF"/>
    <w:rsid w:val="006A7AFF"/>
    <w:rsid w:val="006A7B4C"/>
    <w:rsid w:val="006B0483"/>
    <w:rsid w:val="006B0AEC"/>
    <w:rsid w:val="006B0C05"/>
    <w:rsid w:val="006B0C42"/>
    <w:rsid w:val="006B115C"/>
    <w:rsid w:val="006B1505"/>
    <w:rsid w:val="006B16F2"/>
    <w:rsid w:val="006B1816"/>
    <w:rsid w:val="006B1AEA"/>
    <w:rsid w:val="006B1B7F"/>
    <w:rsid w:val="006B2099"/>
    <w:rsid w:val="006B2927"/>
    <w:rsid w:val="006B2EFA"/>
    <w:rsid w:val="006B3854"/>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056"/>
    <w:rsid w:val="006C03B8"/>
    <w:rsid w:val="006C05B4"/>
    <w:rsid w:val="006C0A7F"/>
    <w:rsid w:val="006C0B3E"/>
    <w:rsid w:val="006C0EA7"/>
    <w:rsid w:val="006C1094"/>
    <w:rsid w:val="006C1313"/>
    <w:rsid w:val="006C26CF"/>
    <w:rsid w:val="006C29F3"/>
    <w:rsid w:val="006C2ADF"/>
    <w:rsid w:val="006C2FB1"/>
    <w:rsid w:val="006C3B21"/>
    <w:rsid w:val="006C3FCA"/>
    <w:rsid w:val="006C4465"/>
    <w:rsid w:val="006C4470"/>
    <w:rsid w:val="006C487A"/>
    <w:rsid w:val="006C5093"/>
    <w:rsid w:val="006C5118"/>
    <w:rsid w:val="006C56D5"/>
    <w:rsid w:val="006C58DD"/>
    <w:rsid w:val="006C5EC9"/>
    <w:rsid w:val="006C6059"/>
    <w:rsid w:val="006C60A7"/>
    <w:rsid w:val="006C62F0"/>
    <w:rsid w:val="006C63B1"/>
    <w:rsid w:val="006C66BB"/>
    <w:rsid w:val="006C66EF"/>
    <w:rsid w:val="006C677F"/>
    <w:rsid w:val="006C7522"/>
    <w:rsid w:val="006C75AE"/>
    <w:rsid w:val="006C78CA"/>
    <w:rsid w:val="006C78E0"/>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01"/>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115"/>
    <w:rsid w:val="006E2884"/>
    <w:rsid w:val="006E28B7"/>
    <w:rsid w:val="006E2A9B"/>
    <w:rsid w:val="006E2ADC"/>
    <w:rsid w:val="006E31E2"/>
    <w:rsid w:val="006E3310"/>
    <w:rsid w:val="006E3DFE"/>
    <w:rsid w:val="006E4558"/>
    <w:rsid w:val="006E4E26"/>
    <w:rsid w:val="006E4E39"/>
    <w:rsid w:val="006E561E"/>
    <w:rsid w:val="006E565E"/>
    <w:rsid w:val="006E5E08"/>
    <w:rsid w:val="006E63C7"/>
    <w:rsid w:val="006E673D"/>
    <w:rsid w:val="006E6E4F"/>
    <w:rsid w:val="006E6E8B"/>
    <w:rsid w:val="006E738A"/>
    <w:rsid w:val="006E73F3"/>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796"/>
    <w:rsid w:val="006F4859"/>
    <w:rsid w:val="006F4A33"/>
    <w:rsid w:val="006F4D26"/>
    <w:rsid w:val="006F4ECE"/>
    <w:rsid w:val="006F50D8"/>
    <w:rsid w:val="006F57F5"/>
    <w:rsid w:val="006F58D4"/>
    <w:rsid w:val="006F60A7"/>
    <w:rsid w:val="006F6567"/>
    <w:rsid w:val="006F6582"/>
    <w:rsid w:val="006F7529"/>
    <w:rsid w:val="006F7AA5"/>
    <w:rsid w:val="00700170"/>
    <w:rsid w:val="00700397"/>
    <w:rsid w:val="00700BE8"/>
    <w:rsid w:val="00700F89"/>
    <w:rsid w:val="0070139F"/>
    <w:rsid w:val="00701DDF"/>
    <w:rsid w:val="007023B4"/>
    <w:rsid w:val="007025ED"/>
    <w:rsid w:val="0070272B"/>
    <w:rsid w:val="0070277E"/>
    <w:rsid w:val="00702A5B"/>
    <w:rsid w:val="00702ABC"/>
    <w:rsid w:val="0070346E"/>
    <w:rsid w:val="00703493"/>
    <w:rsid w:val="0070446C"/>
    <w:rsid w:val="0070471F"/>
    <w:rsid w:val="00704C18"/>
    <w:rsid w:val="00704EDB"/>
    <w:rsid w:val="00705185"/>
    <w:rsid w:val="007051B8"/>
    <w:rsid w:val="007054EC"/>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E17"/>
    <w:rsid w:val="00712F7E"/>
    <w:rsid w:val="00713476"/>
    <w:rsid w:val="00713D1B"/>
    <w:rsid w:val="007143B4"/>
    <w:rsid w:val="007143E1"/>
    <w:rsid w:val="007148B7"/>
    <w:rsid w:val="007148D3"/>
    <w:rsid w:val="00714A3C"/>
    <w:rsid w:val="00714F02"/>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17EA4"/>
    <w:rsid w:val="0072038C"/>
    <w:rsid w:val="00720BC9"/>
    <w:rsid w:val="0072160C"/>
    <w:rsid w:val="00721749"/>
    <w:rsid w:val="00721754"/>
    <w:rsid w:val="007217CF"/>
    <w:rsid w:val="0072193E"/>
    <w:rsid w:val="00722130"/>
    <w:rsid w:val="007221E8"/>
    <w:rsid w:val="007221FC"/>
    <w:rsid w:val="00722260"/>
    <w:rsid w:val="007222D0"/>
    <w:rsid w:val="0072273A"/>
    <w:rsid w:val="007228CC"/>
    <w:rsid w:val="007231C2"/>
    <w:rsid w:val="007237F1"/>
    <w:rsid w:val="0072401A"/>
    <w:rsid w:val="0072443C"/>
    <w:rsid w:val="0072459D"/>
    <w:rsid w:val="00724D38"/>
    <w:rsid w:val="0072510F"/>
    <w:rsid w:val="007256A3"/>
    <w:rsid w:val="007257D0"/>
    <w:rsid w:val="00725C5E"/>
    <w:rsid w:val="007261DE"/>
    <w:rsid w:val="00726232"/>
    <w:rsid w:val="007266EA"/>
    <w:rsid w:val="0072687A"/>
    <w:rsid w:val="0072687B"/>
    <w:rsid w:val="007268CC"/>
    <w:rsid w:val="00726A2F"/>
    <w:rsid w:val="00726A8C"/>
    <w:rsid w:val="00726D5C"/>
    <w:rsid w:val="00726EA6"/>
    <w:rsid w:val="00726F36"/>
    <w:rsid w:val="00727208"/>
    <w:rsid w:val="00727680"/>
    <w:rsid w:val="00727D0A"/>
    <w:rsid w:val="00727EC5"/>
    <w:rsid w:val="00727F3C"/>
    <w:rsid w:val="00730165"/>
    <w:rsid w:val="00730473"/>
    <w:rsid w:val="00731206"/>
    <w:rsid w:val="00731265"/>
    <w:rsid w:val="00731497"/>
    <w:rsid w:val="007316EB"/>
    <w:rsid w:val="00731896"/>
    <w:rsid w:val="007323E5"/>
    <w:rsid w:val="00732716"/>
    <w:rsid w:val="00732A85"/>
    <w:rsid w:val="00733870"/>
    <w:rsid w:val="00733A86"/>
    <w:rsid w:val="0073403D"/>
    <w:rsid w:val="00734376"/>
    <w:rsid w:val="00734736"/>
    <w:rsid w:val="007348B1"/>
    <w:rsid w:val="00734CA6"/>
    <w:rsid w:val="00734CBE"/>
    <w:rsid w:val="00735B28"/>
    <w:rsid w:val="00736157"/>
    <w:rsid w:val="007362A6"/>
    <w:rsid w:val="007362FB"/>
    <w:rsid w:val="007366ED"/>
    <w:rsid w:val="00736D7D"/>
    <w:rsid w:val="00736E3E"/>
    <w:rsid w:val="00736FAF"/>
    <w:rsid w:val="0073745B"/>
    <w:rsid w:val="007374B8"/>
    <w:rsid w:val="007403F7"/>
    <w:rsid w:val="00740604"/>
    <w:rsid w:val="00740A3E"/>
    <w:rsid w:val="00740E58"/>
    <w:rsid w:val="00741061"/>
    <w:rsid w:val="00741081"/>
    <w:rsid w:val="00741773"/>
    <w:rsid w:val="007417FA"/>
    <w:rsid w:val="00741831"/>
    <w:rsid w:val="00741B6D"/>
    <w:rsid w:val="00741C2A"/>
    <w:rsid w:val="00741FE8"/>
    <w:rsid w:val="007422FF"/>
    <w:rsid w:val="00742D58"/>
    <w:rsid w:val="00743DC7"/>
    <w:rsid w:val="00744388"/>
    <w:rsid w:val="007445A0"/>
    <w:rsid w:val="007446D0"/>
    <w:rsid w:val="0074477F"/>
    <w:rsid w:val="0074504C"/>
    <w:rsid w:val="00745110"/>
    <w:rsid w:val="00745192"/>
    <w:rsid w:val="0074524B"/>
    <w:rsid w:val="007453A4"/>
    <w:rsid w:val="0074562B"/>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57D62"/>
    <w:rsid w:val="00760428"/>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6DD4"/>
    <w:rsid w:val="00767103"/>
    <w:rsid w:val="007674D0"/>
    <w:rsid w:val="00767B86"/>
    <w:rsid w:val="00767C67"/>
    <w:rsid w:val="00770015"/>
    <w:rsid w:val="007700D4"/>
    <w:rsid w:val="0077013E"/>
    <w:rsid w:val="007703B7"/>
    <w:rsid w:val="00770DD4"/>
    <w:rsid w:val="007717F5"/>
    <w:rsid w:val="00771AF2"/>
    <w:rsid w:val="00771C02"/>
    <w:rsid w:val="00771D71"/>
    <w:rsid w:val="007729A2"/>
    <w:rsid w:val="007731D2"/>
    <w:rsid w:val="007732EE"/>
    <w:rsid w:val="007736D1"/>
    <w:rsid w:val="00773955"/>
    <w:rsid w:val="0077396E"/>
    <w:rsid w:val="00773D27"/>
    <w:rsid w:val="00774222"/>
    <w:rsid w:val="00774671"/>
    <w:rsid w:val="00774D60"/>
    <w:rsid w:val="00774E6D"/>
    <w:rsid w:val="007752C4"/>
    <w:rsid w:val="00775407"/>
    <w:rsid w:val="007755F2"/>
    <w:rsid w:val="00775657"/>
    <w:rsid w:val="00775883"/>
    <w:rsid w:val="007758F8"/>
    <w:rsid w:val="00775D94"/>
    <w:rsid w:val="00775F44"/>
    <w:rsid w:val="007761CB"/>
    <w:rsid w:val="007765ED"/>
    <w:rsid w:val="007768AF"/>
    <w:rsid w:val="00776971"/>
    <w:rsid w:val="00776C63"/>
    <w:rsid w:val="00776D0F"/>
    <w:rsid w:val="0077731F"/>
    <w:rsid w:val="00777864"/>
    <w:rsid w:val="00777C60"/>
    <w:rsid w:val="00780146"/>
    <w:rsid w:val="0078022F"/>
    <w:rsid w:val="0078030C"/>
    <w:rsid w:val="00780A80"/>
    <w:rsid w:val="00780F92"/>
    <w:rsid w:val="00781310"/>
    <w:rsid w:val="0078177E"/>
    <w:rsid w:val="007823A3"/>
    <w:rsid w:val="007823DE"/>
    <w:rsid w:val="0078264B"/>
    <w:rsid w:val="0078304C"/>
    <w:rsid w:val="007833B1"/>
    <w:rsid w:val="007834AA"/>
    <w:rsid w:val="00783673"/>
    <w:rsid w:val="00783AC2"/>
    <w:rsid w:val="0078415C"/>
    <w:rsid w:val="00784173"/>
    <w:rsid w:val="00785353"/>
    <w:rsid w:val="00785490"/>
    <w:rsid w:val="00785AE0"/>
    <w:rsid w:val="00785B23"/>
    <w:rsid w:val="007863BA"/>
    <w:rsid w:val="00787EBD"/>
    <w:rsid w:val="00790B43"/>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A54"/>
    <w:rsid w:val="00793CD8"/>
    <w:rsid w:val="00794596"/>
    <w:rsid w:val="0079486B"/>
    <w:rsid w:val="00794FD6"/>
    <w:rsid w:val="0079518F"/>
    <w:rsid w:val="0079541A"/>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63A"/>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2A9B"/>
    <w:rsid w:val="007B2D93"/>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B22"/>
    <w:rsid w:val="007B6240"/>
    <w:rsid w:val="007B629E"/>
    <w:rsid w:val="007B63A3"/>
    <w:rsid w:val="007B65A4"/>
    <w:rsid w:val="007B68B1"/>
    <w:rsid w:val="007B6D5C"/>
    <w:rsid w:val="007B71C0"/>
    <w:rsid w:val="007B73D2"/>
    <w:rsid w:val="007B78EE"/>
    <w:rsid w:val="007B7AF5"/>
    <w:rsid w:val="007B7CB4"/>
    <w:rsid w:val="007C05DD"/>
    <w:rsid w:val="007C0AFF"/>
    <w:rsid w:val="007C0DE7"/>
    <w:rsid w:val="007C13EC"/>
    <w:rsid w:val="007C13F9"/>
    <w:rsid w:val="007C15A9"/>
    <w:rsid w:val="007C178D"/>
    <w:rsid w:val="007C17AD"/>
    <w:rsid w:val="007C1D08"/>
    <w:rsid w:val="007C2862"/>
    <w:rsid w:val="007C3616"/>
    <w:rsid w:val="007C3C41"/>
    <w:rsid w:val="007C3D18"/>
    <w:rsid w:val="007C42DD"/>
    <w:rsid w:val="007C48B2"/>
    <w:rsid w:val="007C4BF5"/>
    <w:rsid w:val="007C4DD3"/>
    <w:rsid w:val="007C59A5"/>
    <w:rsid w:val="007C60BF"/>
    <w:rsid w:val="007C63A7"/>
    <w:rsid w:val="007C6A07"/>
    <w:rsid w:val="007C6AC8"/>
    <w:rsid w:val="007C721E"/>
    <w:rsid w:val="007C75A1"/>
    <w:rsid w:val="007C77A5"/>
    <w:rsid w:val="007C7B35"/>
    <w:rsid w:val="007C7E4B"/>
    <w:rsid w:val="007C7FA1"/>
    <w:rsid w:val="007D04E5"/>
    <w:rsid w:val="007D0FF4"/>
    <w:rsid w:val="007D142C"/>
    <w:rsid w:val="007D1473"/>
    <w:rsid w:val="007D2180"/>
    <w:rsid w:val="007D21AC"/>
    <w:rsid w:val="007D28DC"/>
    <w:rsid w:val="007D31C5"/>
    <w:rsid w:val="007D3267"/>
    <w:rsid w:val="007D3A43"/>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D795B"/>
    <w:rsid w:val="007D7DFE"/>
    <w:rsid w:val="007D7E01"/>
    <w:rsid w:val="007E060A"/>
    <w:rsid w:val="007E0B4F"/>
    <w:rsid w:val="007E0D1D"/>
    <w:rsid w:val="007E1236"/>
    <w:rsid w:val="007E1303"/>
    <w:rsid w:val="007E14CC"/>
    <w:rsid w:val="007E1790"/>
    <w:rsid w:val="007E1ABA"/>
    <w:rsid w:val="007E1E73"/>
    <w:rsid w:val="007E20F5"/>
    <w:rsid w:val="007E279F"/>
    <w:rsid w:val="007E2DC9"/>
    <w:rsid w:val="007E344D"/>
    <w:rsid w:val="007E37B4"/>
    <w:rsid w:val="007E38F8"/>
    <w:rsid w:val="007E3972"/>
    <w:rsid w:val="007E40D5"/>
    <w:rsid w:val="007E4322"/>
    <w:rsid w:val="007E4610"/>
    <w:rsid w:val="007E4715"/>
    <w:rsid w:val="007E4733"/>
    <w:rsid w:val="007E505B"/>
    <w:rsid w:val="007E683A"/>
    <w:rsid w:val="007E7091"/>
    <w:rsid w:val="007E7295"/>
    <w:rsid w:val="007E7388"/>
    <w:rsid w:val="007E79AE"/>
    <w:rsid w:val="007F00D7"/>
    <w:rsid w:val="007F08E3"/>
    <w:rsid w:val="007F0CE3"/>
    <w:rsid w:val="007F14E8"/>
    <w:rsid w:val="007F18FC"/>
    <w:rsid w:val="007F1BF9"/>
    <w:rsid w:val="007F1F67"/>
    <w:rsid w:val="007F2650"/>
    <w:rsid w:val="007F27DD"/>
    <w:rsid w:val="007F3143"/>
    <w:rsid w:val="007F314B"/>
    <w:rsid w:val="007F32B7"/>
    <w:rsid w:val="007F361D"/>
    <w:rsid w:val="007F3769"/>
    <w:rsid w:val="007F377E"/>
    <w:rsid w:val="007F38B1"/>
    <w:rsid w:val="007F3C67"/>
    <w:rsid w:val="007F4AE2"/>
    <w:rsid w:val="007F4B11"/>
    <w:rsid w:val="007F4C4A"/>
    <w:rsid w:val="007F4E38"/>
    <w:rsid w:val="007F4F77"/>
    <w:rsid w:val="007F51BF"/>
    <w:rsid w:val="007F53F6"/>
    <w:rsid w:val="007F5BDB"/>
    <w:rsid w:val="007F626D"/>
    <w:rsid w:val="007F6346"/>
    <w:rsid w:val="007F63AC"/>
    <w:rsid w:val="007F63F0"/>
    <w:rsid w:val="007F64B0"/>
    <w:rsid w:val="007F7363"/>
    <w:rsid w:val="007F755A"/>
    <w:rsid w:val="0080083A"/>
    <w:rsid w:val="00800B05"/>
    <w:rsid w:val="0080176E"/>
    <w:rsid w:val="0080185F"/>
    <w:rsid w:val="00801861"/>
    <w:rsid w:val="0080192C"/>
    <w:rsid w:val="00801BE0"/>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5F1F"/>
    <w:rsid w:val="0080605F"/>
    <w:rsid w:val="008063A6"/>
    <w:rsid w:val="00806670"/>
    <w:rsid w:val="00806761"/>
    <w:rsid w:val="00806E18"/>
    <w:rsid w:val="0080751B"/>
    <w:rsid w:val="00807786"/>
    <w:rsid w:val="008100B4"/>
    <w:rsid w:val="00810285"/>
    <w:rsid w:val="0081074D"/>
    <w:rsid w:val="008107D9"/>
    <w:rsid w:val="0081139D"/>
    <w:rsid w:val="00811825"/>
    <w:rsid w:val="00811AA2"/>
    <w:rsid w:val="00811FCB"/>
    <w:rsid w:val="0081220A"/>
    <w:rsid w:val="0081237A"/>
    <w:rsid w:val="00812515"/>
    <w:rsid w:val="0081270B"/>
    <w:rsid w:val="00812B16"/>
    <w:rsid w:val="00812F85"/>
    <w:rsid w:val="00813584"/>
    <w:rsid w:val="00813612"/>
    <w:rsid w:val="008152C5"/>
    <w:rsid w:val="008154B3"/>
    <w:rsid w:val="008155F1"/>
    <w:rsid w:val="008158D6"/>
    <w:rsid w:val="00815A61"/>
    <w:rsid w:val="00815B97"/>
    <w:rsid w:val="00815DD8"/>
    <w:rsid w:val="0081601C"/>
    <w:rsid w:val="008162FF"/>
    <w:rsid w:val="00816798"/>
    <w:rsid w:val="0081692D"/>
    <w:rsid w:val="00817196"/>
    <w:rsid w:val="00817336"/>
    <w:rsid w:val="008175D0"/>
    <w:rsid w:val="008177F2"/>
    <w:rsid w:val="008178A3"/>
    <w:rsid w:val="00817FE8"/>
    <w:rsid w:val="008204FF"/>
    <w:rsid w:val="00820596"/>
    <w:rsid w:val="008209B6"/>
    <w:rsid w:val="00820B77"/>
    <w:rsid w:val="00821057"/>
    <w:rsid w:val="0082107C"/>
    <w:rsid w:val="0082144D"/>
    <w:rsid w:val="0082184B"/>
    <w:rsid w:val="00821A6D"/>
    <w:rsid w:val="00821BD6"/>
    <w:rsid w:val="00821CD4"/>
    <w:rsid w:val="00821D16"/>
    <w:rsid w:val="00821FC6"/>
    <w:rsid w:val="00822470"/>
    <w:rsid w:val="00822E81"/>
    <w:rsid w:val="008235DB"/>
    <w:rsid w:val="00824402"/>
    <w:rsid w:val="008247EF"/>
    <w:rsid w:val="00824AB4"/>
    <w:rsid w:val="00824B06"/>
    <w:rsid w:val="00824B7F"/>
    <w:rsid w:val="008257E6"/>
    <w:rsid w:val="00825C42"/>
    <w:rsid w:val="00825D25"/>
    <w:rsid w:val="00825FC4"/>
    <w:rsid w:val="008264B7"/>
    <w:rsid w:val="00827328"/>
    <w:rsid w:val="00827384"/>
    <w:rsid w:val="00827463"/>
    <w:rsid w:val="00827C08"/>
    <w:rsid w:val="00827D6F"/>
    <w:rsid w:val="008300BF"/>
    <w:rsid w:val="008301BB"/>
    <w:rsid w:val="008303B4"/>
    <w:rsid w:val="008303E8"/>
    <w:rsid w:val="008304C5"/>
    <w:rsid w:val="008304F7"/>
    <w:rsid w:val="008308A6"/>
    <w:rsid w:val="00830DCC"/>
    <w:rsid w:val="00830F90"/>
    <w:rsid w:val="008312FB"/>
    <w:rsid w:val="0083142B"/>
    <w:rsid w:val="008315CA"/>
    <w:rsid w:val="00832344"/>
    <w:rsid w:val="0083258E"/>
    <w:rsid w:val="00832B4F"/>
    <w:rsid w:val="0083302E"/>
    <w:rsid w:val="00833BBB"/>
    <w:rsid w:val="0083416A"/>
    <w:rsid w:val="008347F6"/>
    <w:rsid w:val="00835020"/>
    <w:rsid w:val="00835449"/>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8A4"/>
    <w:rsid w:val="00841DFA"/>
    <w:rsid w:val="00842355"/>
    <w:rsid w:val="00842C85"/>
    <w:rsid w:val="00842F5D"/>
    <w:rsid w:val="00843B3D"/>
    <w:rsid w:val="00844342"/>
    <w:rsid w:val="008444E8"/>
    <w:rsid w:val="008445D2"/>
    <w:rsid w:val="00844BEC"/>
    <w:rsid w:val="00844D9C"/>
    <w:rsid w:val="00844E80"/>
    <w:rsid w:val="00845629"/>
    <w:rsid w:val="0084570F"/>
    <w:rsid w:val="00846173"/>
    <w:rsid w:val="00846717"/>
    <w:rsid w:val="00846C35"/>
    <w:rsid w:val="00846FE7"/>
    <w:rsid w:val="00847252"/>
    <w:rsid w:val="0085006A"/>
    <w:rsid w:val="00850365"/>
    <w:rsid w:val="008503BE"/>
    <w:rsid w:val="00850CB1"/>
    <w:rsid w:val="00851398"/>
    <w:rsid w:val="008516B6"/>
    <w:rsid w:val="00851883"/>
    <w:rsid w:val="00851CE4"/>
    <w:rsid w:val="00851DE0"/>
    <w:rsid w:val="008522BA"/>
    <w:rsid w:val="0085296C"/>
    <w:rsid w:val="00852C99"/>
    <w:rsid w:val="00853320"/>
    <w:rsid w:val="0085347B"/>
    <w:rsid w:val="00853493"/>
    <w:rsid w:val="00853681"/>
    <w:rsid w:val="00853932"/>
    <w:rsid w:val="008546C7"/>
    <w:rsid w:val="00854D5D"/>
    <w:rsid w:val="0085606F"/>
    <w:rsid w:val="00856360"/>
    <w:rsid w:val="0085639C"/>
    <w:rsid w:val="00856911"/>
    <w:rsid w:val="00856930"/>
    <w:rsid w:val="00856D32"/>
    <w:rsid w:val="00856F4F"/>
    <w:rsid w:val="008579F9"/>
    <w:rsid w:val="00857C52"/>
    <w:rsid w:val="00857DDD"/>
    <w:rsid w:val="008601A7"/>
    <w:rsid w:val="0086053D"/>
    <w:rsid w:val="008612A9"/>
    <w:rsid w:val="0086228A"/>
    <w:rsid w:val="0086293B"/>
    <w:rsid w:val="0086308E"/>
    <w:rsid w:val="0086332D"/>
    <w:rsid w:val="00863EEE"/>
    <w:rsid w:val="0086401D"/>
    <w:rsid w:val="008643D8"/>
    <w:rsid w:val="00864B76"/>
    <w:rsid w:val="00865616"/>
    <w:rsid w:val="00866714"/>
    <w:rsid w:val="008670D3"/>
    <w:rsid w:val="0086723E"/>
    <w:rsid w:val="00867353"/>
    <w:rsid w:val="00867690"/>
    <w:rsid w:val="008676F2"/>
    <w:rsid w:val="008677FD"/>
    <w:rsid w:val="0086799E"/>
    <w:rsid w:val="00867D8D"/>
    <w:rsid w:val="00867E3F"/>
    <w:rsid w:val="008700A7"/>
    <w:rsid w:val="008702A0"/>
    <w:rsid w:val="008706C6"/>
    <w:rsid w:val="008706D4"/>
    <w:rsid w:val="00870F8A"/>
    <w:rsid w:val="008719A4"/>
    <w:rsid w:val="00871C61"/>
    <w:rsid w:val="00871D23"/>
    <w:rsid w:val="00871E7E"/>
    <w:rsid w:val="00872312"/>
    <w:rsid w:val="008723BA"/>
    <w:rsid w:val="008725C8"/>
    <w:rsid w:val="00872667"/>
    <w:rsid w:val="00872983"/>
    <w:rsid w:val="00873636"/>
    <w:rsid w:val="00873F62"/>
    <w:rsid w:val="00874312"/>
    <w:rsid w:val="0087437C"/>
    <w:rsid w:val="00874999"/>
    <w:rsid w:val="00874A2D"/>
    <w:rsid w:val="00875838"/>
    <w:rsid w:val="00875CD7"/>
    <w:rsid w:val="00875E9B"/>
    <w:rsid w:val="008766F2"/>
    <w:rsid w:val="00876B4D"/>
    <w:rsid w:val="00876D69"/>
    <w:rsid w:val="008771C3"/>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DB3"/>
    <w:rsid w:val="00887F04"/>
    <w:rsid w:val="008907A3"/>
    <w:rsid w:val="008908F3"/>
    <w:rsid w:val="00890D28"/>
    <w:rsid w:val="00890FAF"/>
    <w:rsid w:val="00891627"/>
    <w:rsid w:val="00891678"/>
    <w:rsid w:val="00891F73"/>
    <w:rsid w:val="0089266A"/>
    <w:rsid w:val="0089282C"/>
    <w:rsid w:val="0089318A"/>
    <w:rsid w:val="00893503"/>
    <w:rsid w:val="00893ED7"/>
    <w:rsid w:val="008941E3"/>
    <w:rsid w:val="00894682"/>
    <w:rsid w:val="00894A88"/>
    <w:rsid w:val="00894B9F"/>
    <w:rsid w:val="00894BA4"/>
    <w:rsid w:val="00894D8D"/>
    <w:rsid w:val="00894E4D"/>
    <w:rsid w:val="00895386"/>
    <w:rsid w:val="008960C4"/>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69"/>
    <w:rsid w:val="008B47EA"/>
    <w:rsid w:val="008B4942"/>
    <w:rsid w:val="008B506C"/>
    <w:rsid w:val="008B51A0"/>
    <w:rsid w:val="008B52DC"/>
    <w:rsid w:val="008B5688"/>
    <w:rsid w:val="008B592A"/>
    <w:rsid w:val="008B5A58"/>
    <w:rsid w:val="008B632E"/>
    <w:rsid w:val="008B66F9"/>
    <w:rsid w:val="008B6CDF"/>
    <w:rsid w:val="008B6D13"/>
    <w:rsid w:val="008B6D15"/>
    <w:rsid w:val="008B6FFD"/>
    <w:rsid w:val="008B716C"/>
    <w:rsid w:val="008B723F"/>
    <w:rsid w:val="008B7265"/>
    <w:rsid w:val="008B7A1C"/>
    <w:rsid w:val="008B7A2E"/>
    <w:rsid w:val="008B7AC0"/>
    <w:rsid w:val="008B7B5C"/>
    <w:rsid w:val="008B7CC6"/>
    <w:rsid w:val="008B7DB2"/>
    <w:rsid w:val="008C0706"/>
    <w:rsid w:val="008C0C3A"/>
    <w:rsid w:val="008C0C99"/>
    <w:rsid w:val="008C0F3A"/>
    <w:rsid w:val="008C119B"/>
    <w:rsid w:val="008C1259"/>
    <w:rsid w:val="008C160F"/>
    <w:rsid w:val="008C1763"/>
    <w:rsid w:val="008C1B00"/>
    <w:rsid w:val="008C2017"/>
    <w:rsid w:val="008C2986"/>
    <w:rsid w:val="008C349E"/>
    <w:rsid w:val="008C35C2"/>
    <w:rsid w:val="008C3792"/>
    <w:rsid w:val="008C3B33"/>
    <w:rsid w:val="008C3DC9"/>
    <w:rsid w:val="008C3F15"/>
    <w:rsid w:val="008C3F5F"/>
    <w:rsid w:val="008C3F84"/>
    <w:rsid w:val="008C4941"/>
    <w:rsid w:val="008C4958"/>
    <w:rsid w:val="008C4BAA"/>
    <w:rsid w:val="008C4BE3"/>
    <w:rsid w:val="008C4D62"/>
    <w:rsid w:val="008C4E4D"/>
    <w:rsid w:val="008C53C3"/>
    <w:rsid w:val="008C53DA"/>
    <w:rsid w:val="008C5430"/>
    <w:rsid w:val="008C5632"/>
    <w:rsid w:val="008C5637"/>
    <w:rsid w:val="008C59E5"/>
    <w:rsid w:val="008C6AE8"/>
    <w:rsid w:val="008C6B66"/>
    <w:rsid w:val="008C748E"/>
    <w:rsid w:val="008C7573"/>
    <w:rsid w:val="008C7AF9"/>
    <w:rsid w:val="008C7B10"/>
    <w:rsid w:val="008C7C0D"/>
    <w:rsid w:val="008C7D65"/>
    <w:rsid w:val="008C7E8B"/>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272"/>
    <w:rsid w:val="008D4696"/>
    <w:rsid w:val="008D4F6F"/>
    <w:rsid w:val="008D5241"/>
    <w:rsid w:val="008D5349"/>
    <w:rsid w:val="008D587F"/>
    <w:rsid w:val="008D58DE"/>
    <w:rsid w:val="008D66BD"/>
    <w:rsid w:val="008D6879"/>
    <w:rsid w:val="008D6BD6"/>
    <w:rsid w:val="008D6D1A"/>
    <w:rsid w:val="008D78F8"/>
    <w:rsid w:val="008E065E"/>
    <w:rsid w:val="008E07B8"/>
    <w:rsid w:val="008E0927"/>
    <w:rsid w:val="008E09F7"/>
    <w:rsid w:val="008E13ED"/>
    <w:rsid w:val="008E1909"/>
    <w:rsid w:val="008E199C"/>
    <w:rsid w:val="008E1E14"/>
    <w:rsid w:val="008E3118"/>
    <w:rsid w:val="008E3141"/>
    <w:rsid w:val="008E3646"/>
    <w:rsid w:val="008E3B93"/>
    <w:rsid w:val="008E3C1F"/>
    <w:rsid w:val="008E4193"/>
    <w:rsid w:val="008E5EB4"/>
    <w:rsid w:val="008E60A3"/>
    <w:rsid w:val="008E6519"/>
    <w:rsid w:val="008E7FCD"/>
    <w:rsid w:val="008F019F"/>
    <w:rsid w:val="008F0280"/>
    <w:rsid w:val="008F04DC"/>
    <w:rsid w:val="008F0B89"/>
    <w:rsid w:val="008F0C83"/>
    <w:rsid w:val="008F0F40"/>
    <w:rsid w:val="008F11D4"/>
    <w:rsid w:val="008F1913"/>
    <w:rsid w:val="008F19DC"/>
    <w:rsid w:val="008F1CAB"/>
    <w:rsid w:val="008F1EAB"/>
    <w:rsid w:val="008F3004"/>
    <w:rsid w:val="008F33DC"/>
    <w:rsid w:val="008F3B37"/>
    <w:rsid w:val="008F4388"/>
    <w:rsid w:val="008F4399"/>
    <w:rsid w:val="008F4411"/>
    <w:rsid w:val="008F477F"/>
    <w:rsid w:val="008F48C1"/>
    <w:rsid w:val="008F49A4"/>
    <w:rsid w:val="008F521A"/>
    <w:rsid w:val="008F5354"/>
    <w:rsid w:val="008F56DF"/>
    <w:rsid w:val="008F5815"/>
    <w:rsid w:val="008F59A8"/>
    <w:rsid w:val="008F5B30"/>
    <w:rsid w:val="008F5BD9"/>
    <w:rsid w:val="008F5C60"/>
    <w:rsid w:val="008F5D10"/>
    <w:rsid w:val="008F5DDA"/>
    <w:rsid w:val="008F6023"/>
    <w:rsid w:val="008F63ED"/>
    <w:rsid w:val="008F6E83"/>
    <w:rsid w:val="008F7252"/>
    <w:rsid w:val="008F77DE"/>
    <w:rsid w:val="008F795D"/>
    <w:rsid w:val="008F7AEF"/>
    <w:rsid w:val="008F7B9A"/>
    <w:rsid w:val="00900454"/>
    <w:rsid w:val="0090059C"/>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6F5F"/>
    <w:rsid w:val="00907142"/>
    <w:rsid w:val="0090740F"/>
    <w:rsid w:val="00907758"/>
    <w:rsid w:val="009079BE"/>
    <w:rsid w:val="0091089F"/>
    <w:rsid w:val="00910B7D"/>
    <w:rsid w:val="00910EC4"/>
    <w:rsid w:val="009116DF"/>
    <w:rsid w:val="00911A75"/>
    <w:rsid w:val="00911DFB"/>
    <w:rsid w:val="00912125"/>
    <w:rsid w:val="009121CC"/>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6B1F"/>
    <w:rsid w:val="009177E4"/>
    <w:rsid w:val="00917A36"/>
    <w:rsid w:val="00917CE9"/>
    <w:rsid w:val="009208E3"/>
    <w:rsid w:val="00920BF2"/>
    <w:rsid w:val="00920DBB"/>
    <w:rsid w:val="0092121A"/>
    <w:rsid w:val="00921310"/>
    <w:rsid w:val="00921681"/>
    <w:rsid w:val="009218B6"/>
    <w:rsid w:val="00922010"/>
    <w:rsid w:val="009222A8"/>
    <w:rsid w:val="0092300D"/>
    <w:rsid w:val="009232FC"/>
    <w:rsid w:val="00923ABA"/>
    <w:rsid w:val="00923CCA"/>
    <w:rsid w:val="009245AE"/>
    <w:rsid w:val="00924E52"/>
    <w:rsid w:val="00924E6E"/>
    <w:rsid w:val="00924FC1"/>
    <w:rsid w:val="0092536E"/>
    <w:rsid w:val="009253CC"/>
    <w:rsid w:val="00925940"/>
    <w:rsid w:val="009259D1"/>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0"/>
    <w:rsid w:val="00930B26"/>
    <w:rsid w:val="009312C5"/>
    <w:rsid w:val="00931388"/>
    <w:rsid w:val="00931543"/>
    <w:rsid w:val="00931BD9"/>
    <w:rsid w:val="009322B6"/>
    <w:rsid w:val="00932D23"/>
    <w:rsid w:val="00932E39"/>
    <w:rsid w:val="00933134"/>
    <w:rsid w:val="009331F0"/>
    <w:rsid w:val="00933632"/>
    <w:rsid w:val="009336D6"/>
    <w:rsid w:val="0093374A"/>
    <w:rsid w:val="0093383E"/>
    <w:rsid w:val="00933D4C"/>
    <w:rsid w:val="00933FF3"/>
    <w:rsid w:val="00934024"/>
    <w:rsid w:val="00935403"/>
    <w:rsid w:val="0093540D"/>
    <w:rsid w:val="00935B2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1C8"/>
    <w:rsid w:val="00943232"/>
    <w:rsid w:val="00943667"/>
    <w:rsid w:val="00943742"/>
    <w:rsid w:val="00943923"/>
    <w:rsid w:val="00944FF2"/>
    <w:rsid w:val="0094580B"/>
    <w:rsid w:val="0094591F"/>
    <w:rsid w:val="00945B54"/>
    <w:rsid w:val="00945C05"/>
    <w:rsid w:val="00946945"/>
    <w:rsid w:val="00946C38"/>
    <w:rsid w:val="00946C77"/>
    <w:rsid w:val="00946DFE"/>
    <w:rsid w:val="00947315"/>
    <w:rsid w:val="00947713"/>
    <w:rsid w:val="00947A4A"/>
    <w:rsid w:val="009504F8"/>
    <w:rsid w:val="009506EF"/>
    <w:rsid w:val="00950879"/>
    <w:rsid w:val="00950AF3"/>
    <w:rsid w:val="00950D63"/>
    <w:rsid w:val="00950D6B"/>
    <w:rsid w:val="00950DE7"/>
    <w:rsid w:val="00950E9A"/>
    <w:rsid w:val="00950EE6"/>
    <w:rsid w:val="00951279"/>
    <w:rsid w:val="0095190E"/>
    <w:rsid w:val="00951EA7"/>
    <w:rsid w:val="0095217F"/>
    <w:rsid w:val="00952357"/>
    <w:rsid w:val="00952A1B"/>
    <w:rsid w:val="00952B25"/>
    <w:rsid w:val="00952B6E"/>
    <w:rsid w:val="00952CB8"/>
    <w:rsid w:val="00952D22"/>
    <w:rsid w:val="00952E39"/>
    <w:rsid w:val="009531B7"/>
    <w:rsid w:val="00953696"/>
    <w:rsid w:val="00953920"/>
    <w:rsid w:val="00953A16"/>
    <w:rsid w:val="00953D47"/>
    <w:rsid w:val="00955182"/>
    <w:rsid w:val="009552CA"/>
    <w:rsid w:val="0095589F"/>
    <w:rsid w:val="00955CE8"/>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D2D"/>
    <w:rsid w:val="00963F2F"/>
    <w:rsid w:val="00964253"/>
    <w:rsid w:val="0096430A"/>
    <w:rsid w:val="00964632"/>
    <w:rsid w:val="00964FBE"/>
    <w:rsid w:val="0096509A"/>
    <w:rsid w:val="009653A5"/>
    <w:rsid w:val="0096554B"/>
    <w:rsid w:val="0096584A"/>
    <w:rsid w:val="00965885"/>
    <w:rsid w:val="00965F38"/>
    <w:rsid w:val="0096629B"/>
    <w:rsid w:val="009666A8"/>
    <w:rsid w:val="00966828"/>
    <w:rsid w:val="009672D7"/>
    <w:rsid w:val="00967344"/>
    <w:rsid w:val="0096779F"/>
    <w:rsid w:val="0097014A"/>
    <w:rsid w:val="009711E2"/>
    <w:rsid w:val="00971246"/>
    <w:rsid w:val="00971F08"/>
    <w:rsid w:val="0097225B"/>
    <w:rsid w:val="0097262C"/>
    <w:rsid w:val="009727A0"/>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842"/>
    <w:rsid w:val="00980D2D"/>
    <w:rsid w:val="00980F57"/>
    <w:rsid w:val="009813E5"/>
    <w:rsid w:val="009822BD"/>
    <w:rsid w:val="009834CF"/>
    <w:rsid w:val="009837D7"/>
    <w:rsid w:val="00983A7B"/>
    <w:rsid w:val="00983B09"/>
    <w:rsid w:val="00984691"/>
    <w:rsid w:val="009848AC"/>
    <w:rsid w:val="00984DAD"/>
    <w:rsid w:val="00985253"/>
    <w:rsid w:val="00985303"/>
    <w:rsid w:val="009853B3"/>
    <w:rsid w:val="00985AB3"/>
    <w:rsid w:val="0098606B"/>
    <w:rsid w:val="00986DEA"/>
    <w:rsid w:val="00986EDD"/>
    <w:rsid w:val="00987239"/>
    <w:rsid w:val="009872EC"/>
    <w:rsid w:val="00987912"/>
    <w:rsid w:val="00987C6D"/>
    <w:rsid w:val="0099002F"/>
    <w:rsid w:val="00990630"/>
    <w:rsid w:val="00991761"/>
    <w:rsid w:val="00991B48"/>
    <w:rsid w:val="0099241C"/>
    <w:rsid w:val="00992454"/>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337"/>
    <w:rsid w:val="009A57D2"/>
    <w:rsid w:val="009A5B50"/>
    <w:rsid w:val="009A5CBA"/>
    <w:rsid w:val="009A6E43"/>
    <w:rsid w:val="009A7B9E"/>
    <w:rsid w:val="009B030A"/>
    <w:rsid w:val="009B047B"/>
    <w:rsid w:val="009B05BA"/>
    <w:rsid w:val="009B06FE"/>
    <w:rsid w:val="009B07AA"/>
    <w:rsid w:val="009B0881"/>
    <w:rsid w:val="009B0C86"/>
    <w:rsid w:val="009B0CE8"/>
    <w:rsid w:val="009B1B98"/>
    <w:rsid w:val="009B1F30"/>
    <w:rsid w:val="009B27B1"/>
    <w:rsid w:val="009B28B2"/>
    <w:rsid w:val="009B2AE9"/>
    <w:rsid w:val="009B2F40"/>
    <w:rsid w:val="009B309E"/>
    <w:rsid w:val="009B311C"/>
    <w:rsid w:val="009B3AC2"/>
    <w:rsid w:val="009B3B93"/>
    <w:rsid w:val="009B413E"/>
    <w:rsid w:val="009B4DF4"/>
    <w:rsid w:val="009B4ED5"/>
    <w:rsid w:val="009B51F2"/>
    <w:rsid w:val="009B564E"/>
    <w:rsid w:val="009B568F"/>
    <w:rsid w:val="009B5B76"/>
    <w:rsid w:val="009B6507"/>
    <w:rsid w:val="009B675C"/>
    <w:rsid w:val="009B6988"/>
    <w:rsid w:val="009B6EA8"/>
    <w:rsid w:val="009B6F39"/>
    <w:rsid w:val="009B77F5"/>
    <w:rsid w:val="009B77FF"/>
    <w:rsid w:val="009B78E8"/>
    <w:rsid w:val="009B7D71"/>
    <w:rsid w:val="009B7E87"/>
    <w:rsid w:val="009C0169"/>
    <w:rsid w:val="009C0F10"/>
    <w:rsid w:val="009C1FC5"/>
    <w:rsid w:val="009C2266"/>
    <w:rsid w:val="009C2C7D"/>
    <w:rsid w:val="009C2DC7"/>
    <w:rsid w:val="009C3766"/>
    <w:rsid w:val="009C3F4D"/>
    <w:rsid w:val="009C403E"/>
    <w:rsid w:val="009C43C4"/>
    <w:rsid w:val="009C4AB6"/>
    <w:rsid w:val="009C4D4B"/>
    <w:rsid w:val="009C513A"/>
    <w:rsid w:val="009C5212"/>
    <w:rsid w:val="009C52C1"/>
    <w:rsid w:val="009C57B4"/>
    <w:rsid w:val="009C58FE"/>
    <w:rsid w:val="009C64DD"/>
    <w:rsid w:val="009C680A"/>
    <w:rsid w:val="009C6898"/>
    <w:rsid w:val="009C68F7"/>
    <w:rsid w:val="009C691B"/>
    <w:rsid w:val="009C6920"/>
    <w:rsid w:val="009C6A94"/>
    <w:rsid w:val="009C6C3D"/>
    <w:rsid w:val="009C6F59"/>
    <w:rsid w:val="009C72AA"/>
    <w:rsid w:val="009C7432"/>
    <w:rsid w:val="009C7602"/>
    <w:rsid w:val="009C7974"/>
    <w:rsid w:val="009D0617"/>
    <w:rsid w:val="009D0AF1"/>
    <w:rsid w:val="009D1734"/>
    <w:rsid w:val="009D17D2"/>
    <w:rsid w:val="009D1810"/>
    <w:rsid w:val="009D1FCD"/>
    <w:rsid w:val="009D2277"/>
    <w:rsid w:val="009D22D7"/>
    <w:rsid w:val="009D25B2"/>
    <w:rsid w:val="009D2EDC"/>
    <w:rsid w:val="009D3140"/>
    <w:rsid w:val="009D3756"/>
    <w:rsid w:val="009D39A6"/>
    <w:rsid w:val="009D400D"/>
    <w:rsid w:val="009D431B"/>
    <w:rsid w:val="009D492B"/>
    <w:rsid w:val="009D4FF0"/>
    <w:rsid w:val="009D59E9"/>
    <w:rsid w:val="009D5ADF"/>
    <w:rsid w:val="009D5C7E"/>
    <w:rsid w:val="009D6002"/>
    <w:rsid w:val="009D64C3"/>
    <w:rsid w:val="009D6BA0"/>
    <w:rsid w:val="009D6E55"/>
    <w:rsid w:val="009D703C"/>
    <w:rsid w:val="009D718F"/>
    <w:rsid w:val="009D746C"/>
    <w:rsid w:val="009E068F"/>
    <w:rsid w:val="009E06B0"/>
    <w:rsid w:val="009E0A83"/>
    <w:rsid w:val="009E0CE1"/>
    <w:rsid w:val="009E14E0"/>
    <w:rsid w:val="009E1C4B"/>
    <w:rsid w:val="009E2676"/>
    <w:rsid w:val="009E26A1"/>
    <w:rsid w:val="009E2A34"/>
    <w:rsid w:val="009E2AA1"/>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A2E"/>
    <w:rsid w:val="009F1B51"/>
    <w:rsid w:val="009F33D1"/>
    <w:rsid w:val="009F344F"/>
    <w:rsid w:val="009F346F"/>
    <w:rsid w:val="009F44C1"/>
    <w:rsid w:val="009F54D9"/>
    <w:rsid w:val="009F54FB"/>
    <w:rsid w:val="009F57D4"/>
    <w:rsid w:val="009F5C5D"/>
    <w:rsid w:val="009F6177"/>
    <w:rsid w:val="009F619B"/>
    <w:rsid w:val="009F6568"/>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9A"/>
    <w:rsid w:val="00A042C6"/>
    <w:rsid w:val="00A04893"/>
    <w:rsid w:val="00A048A8"/>
    <w:rsid w:val="00A04C0B"/>
    <w:rsid w:val="00A04F49"/>
    <w:rsid w:val="00A05003"/>
    <w:rsid w:val="00A052CD"/>
    <w:rsid w:val="00A052D5"/>
    <w:rsid w:val="00A057B1"/>
    <w:rsid w:val="00A05861"/>
    <w:rsid w:val="00A05CE5"/>
    <w:rsid w:val="00A05DF2"/>
    <w:rsid w:val="00A06046"/>
    <w:rsid w:val="00A060E3"/>
    <w:rsid w:val="00A06988"/>
    <w:rsid w:val="00A1050D"/>
    <w:rsid w:val="00A10B1D"/>
    <w:rsid w:val="00A10CDB"/>
    <w:rsid w:val="00A1157B"/>
    <w:rsid w:val="00A115FD"/>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527"/>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65F"/>
    <w:rsid w:val="00A2193B"/>
    <w:rsid w:val="00A22280"/>
    <w:rsid w:val="00A222AF"/>
    <w:rsid w:val="00A22819"/>
    <w:rsid w:val="00A2288D"/>
    <w:rsid w:val="00A230FA"/>
    <w:rsid w:val="00A231B0"/>
    <w:rsid w:val="00A23286"/>
    <w:rsid w:val="00A2343D"/>
    <w:rsid w:val="00A2351A"/>
    <w:rsid w:val="00A23707"/>
    <w:rsid w:val="00A23A98"/>
    <w:rsid w:val="00A243FE"/>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484"/>
    <w:rsid w:val="00A30888"/>
    <w:rsid w:val="00A31873"/>
    <w:rsid w:val="00A31AB3"/>
    <w:rsid w:val="00A32227"/>
    <w:rsid w:val="00A3236A"/>
    <w:rsid w:val="00A32435"/>
    <w:rsid w:val="00A32466"/>
    <w:rsid w:val="00A32E34"/>
    <w:rsid w:val="00A33416"/>
    <w:rsid w:val="00A336CA"/>
    <w:rsid w:val="00A342D6"/>
    <w:rsid w:val="00A3448A"/>
    <w:rsid w:val="00A34712"/>
    <w:rsid w:val="00A35697"/>
    <w:rsid w:val="00A35882"/>
    <w:rsid w:val="00A35A5C"/>
    <w:rsid w:val="00A35A74"/>
    <w:rsid w:val="00A35BD1"/>
    <w:rsid w:val="00A35D90"/>
    <w:rsid w:val="00A36297"/>
    <w:rsid w:val="00A36522"/>
    <w:rsid w:val="00A3690E"/>
    <w:rsid w:val="00A372F5"/>
    <w:rsid w:val="00A3784C"/>
    <w:rsid w:val="00A378AE"/>
    <w:rsid w:val="00A379E5"/>
    <w:rsid w:val="00A37AE9"/>
    <w:rsid w:val="00A4032D"/>
    <w:rsid w:val="00A40466"/>
    <w:rsid w:val="00A405B7"/>
    <w:rsid w:val="00A40795"/>
    <w:rsid w:val="00A40874"/>
    <w:rsid w:val="00A40B12"/>
    <w:rsid w:val="00A40EF3"/>
    <w:rsid w:val="00A41325"/>
    <w:rsid w:val="00A416E4"/>
    <w:rsid w:val="00A418AD"/>
    <w:rsid w:val="00A41D9D"/>
    <w:rsid w:val="00A41E2B"/>
    <w:rsid w:val="00A41EDA"/>
    <w:rsid w:val="00A42FE2"/>
    <w:rsid w:val="00A4301A"/>
    <w:rsid w:val="00A431A4"/>
    <w:rsid w:val="00A43C3E"/>
    <w:rsid w:val="00A44E63"/>
    <w:rsid w:val="00A44F2F"/>
    <w:rsid w:val="00A450CC"/>
    <w:rsid w:val="00A457BB"/>
    <w:rsid w:val="00A45B74"/>
    <w:rsid w:val="00A45EDD"/>
    <w:rsid w:val="00A4652B"/>
    <w:rsid w:val="00A465C1"/>
    <w:rsid w:val="00A46A02"/>
    <w:rsid w:val="00A46D52"/>
    <w:rsid w:val="00A47178"/>
    <w:rsid w:val="00A47FD6"/>
    <w:rsid w:val="00A5036A"/>
    <w:rsid w:val="00A5084F"/>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44"/>
    <w:rsid w:val="00A5519E"/>
    <w:rsid w:val="00A5590B"/>
    <w:rsid w:val="00A55E9C"/>
    <w:rsid w:val="00A56A93"/>
    <w:rsid w:val="00A56B8C"/>
    <w:rsid w:val="00A56CA7"/>
    <w:rsid w:val="00A56D40"/>
    <w:rsid w:val="00A57012"/>
    <w:rsid w:val="00A57275"/>
    <w:rsid w:val="00A579C4"/>
    <w:rsid w:val="00A60066"/>
    <w:rsid w:val="00A601B2"/>
    <w:rsid w:val="00A604C7"/>
    <w:rsid w:val="00A60DE7"/>
    <w:rsid w:val="00A60E33"/>
    <w:rsid w:val="00A60F1A"/>
    <w:rsid w:val="00A611F1"/>
    <w:rsid w:val="00A61499"/>
    <w:rsid w:val="00A61B50"/>
    <w:rsid w:val="00A61D6F"/>
    <w:rsid w:val="00A61E39"/>
    <w:rsid w:val="00A61F8B"/>
    <w:rsid w:val="00A62896"/>
    <w:rsid w:val="00A62947"/>
    <w:rsid w:val="00A62A77"/>
    <w:rsid w:val="00A62AFE"/>
    <w:rsid w:val="00A62FFE"/>
    <w:rsid w:val="00A6315A"/>
    <w:rsid w:val="00A632B8"/>
    <w:rsid w:val="00A633E3"/>
    <w:rsid w:val="00A63483"/>
    <w:rsid w:val="00A63C71"/>
    <w:rsid w:val="00A64156"/>
    <w:rsid w:val="00A646B9"/>
    <w:rsid w:val="00A6483A"/>
    <w:rsid w:val="00A64873"/>
    <w:rsid w:val="00A64CFB"/>
    <w:rsid w:val="00A65502"/>
    <w:rsid w:val="00A657D7"/>
    <w:rsid w:val="00A65C2C"/>
    <w:rsid w:val="00A65E5A"/>
    <w:rsid w:val="00A66021"/>
    <w:rsid w:val="00A660AC"/>
    <w:rsid w:val="00A66536"/>
    <w:rsid w:val="00A66743"/>
    <w:rsid w:val="00A66D8F"/>
    <w:rsid w:val="00A6773E"/>
    <w:rsid w:val="00A67E6C"/>
    <w:rsid w:val="00A70096"/>
    <w:rsid w:val="00A70E16"/>
    <w:rsid w:val="00A71028"/>
    <w:rsid w:val="00A71B99"/>
    <w:rsid w:val="00A71DD3"/>
    <w:rsid w:val="00A71E9E"/>
    <w:rsid w:val="00A7231D"/>
    <w:rsid w:val="00A7244E"/>
    <w:rsid w:val="00A725DD"/>
    <w:rsid w:val="00A72A7C"/>
    <w:rsid w:val="00A72C51"/>
    <w:rsid w:val="00A72EBB"/>
    <w:rsid w:val="00A73611"/>
    <w:rsid w:val="00A739D0"/>
    <w:rsid w:val="00A73E10"/>
    <w:rsid w:val="00A73F59"/>
    <w:rsid w:val="00A74031"/>
    <w:rsid w:val="00A742FE"/>
    <w:rsid w:val="00A74382"/>
    <w:rsid w:val="00A75293"/>
    <w:rsid w:val="00A76098"/>
    <w:rsid w:val="00A7617E"/>
    <w:rsid w:val="00A761D4"/>
    <w:rsid w:val="00A765A4"/>
    <w:rsid w:val="00A76731"/>
    <w:rsid w:val="00A767D8"/>
    <w:rsid w:val="00A76833"/>
    <w:rsid w:val="00A76CB1"/>
    <w:rsid w:val="00A7724F"/>
    <w:rsid w:val="00A772D4"/>
    <w:rsid w:val="00A77CEE"/>
    <w:rsid w:val="00A77EC4"/>
    <w:rsid w:val="00A8020D"/>
    <w:rsid w:val="00A810B6"/>
    <w:rsid w:val="00A81CC4"/>
    <w:rsid w:val="00A81EA0"/>
    <w:rsid w:val="00A82102"/>
    <w:rsid w:val="00A8323F"/>
    <w:rsid w:val="00A83584"/>
    <w:rsid w:val="00A83E99"/>
    <w:rsid w:val="00A84453"/>
    <w:rsid w:val="00A84685"/>
    <w:rsid w:val="00A84740"/>
    <w:rsid w:val="00A849CC"/>
    <w:rsid w:val="00A84C72"/>
    <w:rsid w:val="00A84D65"/>
    <w:rsid w:val="00A84E59"/>
    <w:rsid w:val="00A8560E"/>
    <w:rsid w:val="00A86516"/>
    <w:rsid w:val="00A866A6"/>
    <w:rsid w:val="00A86984"/>
    <w:rsid w:val="00A87330"/>
    <w:rsid w:val="00A87484"/>
    <w:rsid w:val="00A9022F"/>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05C"/>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759"/>
    <w:rsid w:val="00AA38AB"/>
    <w:rsid w:val="00AA3DFF"/>
    <w:rsid w:val="00AA415E"/>
    <w:rsid w:val="00AA44F5"/>
    <w:rsid w:val="00AA47F8"/>
    <w:rsid w:val="00AA489A"/>
    <w:rsid w:val="00AA5002"/>
    <w:rsid w:val="00AA509E"/>
    <w:rsid w:val="00AA51D6"/>
    <w:rsid w:val="00AA56A5"/>
    <w:rsid w:val="00AA57FB"/>
    <w:rsid w:val="00AA5AE6"/>
    <w:rsid w:val="00AA5BE6"/>
    <w:rsid w:val="00AA5DB4"/>
    <w:rsid w:val="00AA5F92"/>
    <w:rsid w:val="00AA60D7"/>
    <w:rsid w:val="00AA6547"/>
    <w:rsid w:val="00AA679A"/>
    <w:rsid w:val="00AA680E"/>
    <w:rsid w:val="00AA7172"/>
    <w:rsid w:val="00AA72CB"/>
    <w:rsid w:val="00AA7A8C"/>
    <w:rsid w:val="00AB0303"/>
    <w:rsid w:val="00AB09DD"/>
    <w:rsid w:val="00AB0BC8"/>
    <w:rsid w:val="00AB0F3F"/>
    <w:rsid w:val="00AB11CA"/>
    <w:rsid w:val="00AB122A"/>
    <w:rsid w:val="00AB14D9"/>
    <w:rsid w:val="00AB205F"/>
    <w:rsid w:val="00AB2152"/>
    <w:rsid w:val="00AB2AED"/>
    <w:rsid w:val="00AB324B"/>
    <w:rsid w:val="00AB342D"/>
    <w:rsid w:val="00AB357A"/>
    <w:rsid w:val="00AB3D40"/>
    <w:rsid w:val="00AB3DCA"/>
    <w:rsid w:val="00AB433D"/>
    <w:rsid w:val="00AB4A1A"/>
    <w:rsid w:val="00AB4AB8"/>
    <w:rsid w:val="00AB51DD"/>
    <w:rsid w:val="00AB5580"/>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09"/>
    <w:rsid w:val="00AC1E85"/>
    <w:rsid w:val="00AC1F9E"/>
    <w:rsid w:val="00AC29D7"/>
    <w:rsid w:val="00AC2B40"/>
    <w:rsid w:val="00AC2DB1"/>
    <w:rsid w:val="00AC2ECD"/>
    <w:rsid w:val="00AC2FC5"/>
    <w:rsid w:val="00AC3119"/>
    <w:rsid w:val="00AC33D5"/>
    <w:rsid w:val="00AC3C3D"/>
    <w:rsid w:val="00AC3DB4"/>
    <w:rsid w:val="00AC3E33"/>
    <w:rsid w:val="00AC41D9"/>
    <w:rsid w:val="00AC49FB"/>
    <w:rsid w:val="00AC52E4"/>
    <w:rsid w:val="00AC5821"/>
    <w:rsid w:val="00AC5A10"/>
    <w:rsid w:val="00AC5AA2"/>
    <w:rsid w:val="00AC5C23"/>
    <w:rsid w:val="00AC6625"/>
    <w:rsid w:val="00AC67C0"/>
    <w:rsid w:val="00AC68E3"/>
    <w:rsid w:val="00AC6C31"/>
    <w:rsid w:val="00AC7010"/>
    <w:rsid w:val="00AC70A2"/>
    <w:rsid w:val="00AC7FB3"/>
    <w:rsid w:val="00AD00F8"/>
    <w:rsid w:val="00AD03C4"/>
    <w:rsid w:val="00AD0AA3"/>
    <w:rsid w:val="00AD0AAC"/>
    <w:rsid w:val="00AD0C20"/>
    <w:rsid w:val="00AD0D9A"/>
    <w:rsid w:val="00AD103A"/>
    <w:rsid w:val="00AD1450"/>
    <w:rsid w:val="00AD14F2"/>
    <w:rsid w:val="00AD163A"/>
    <w:rsid w:val="00AD169B"/>
    <w:rsid w:val="00AD19AA"/>
    <w:rsid w:val="00AD1A05"/>
    <w:rsid w:val="00AD1C07"/>
    <w:rsid w:val="00AD1CD8"/>
    <w:rsid w:val="00AD1E0D"/>
    <w:rsid w:val="00AD1FC5"/>
    <w:rsid w:val="00AD2106"/>
    <w:rsid w:val="00AD2477"/>
    <w:rsid w:val="00AD2C87"/>
    <w:rsid w:val="00AD346F"/>
    <w:rsid w:val="00AD3D09"/>
    <w:rsid w:val="00AD3F94"/>
    <w:rsid w:val="00AD4A5A"/>
    <w:rsid w:val="00AD4FBD"/>
    <w:rsid w:val="00AD5303"/>
    <w:rsid w:val="00AD5E8B"/>
    <w:rsid w:val="00AD6012"/>
    <w:rsid w:val="00AD66ED"/>
    <w:rsid w:val="00AD724E"/>
    <w:rsid w:val="00AD731D"/>
    <w:rsid w:val="00AD76BB"/>
    <w:rsid w:val="00AD7A0C"/>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4E"/>
    <w:rsid w:val="00AF06CF"/>
    <w:rsid w:val="00AF0ABE"/>
    <w:rsid w:val="00AF0B30"/>
    <w:rsid w:val="00AF0BBD"/>
    <w:rsid w:val="00AF0CB6"/>
    <w:rsid w:val="00AF10B0"/>
    <w:rsid w:val="00AF1167"/>
    <w:rsid w:val="00AF16E5"/>
    <w:rsid w:val="00AF1C5D"/>
    <w:rsid w:val="00AF1D44"/>
    <w:rsid w:val="00AF1E51"/>
    <w:rsid w:val="00AF25BA"/>
    <w:rsid w:val="00AF274B"/>
    <w:rsid w:val="00AF287C"/>
    <w:rsid w:val="00AF39E6"/>
    <w:rsid w:val="00AF42B5"/>
    <w:rsid w:val="00AF42D7"/>
    <w:rsid w:val="00AF45B2"/>
    <w:rsid w:val="00AF5174"/>
    <w:rsid w:val="00AF51C1"/>
    <w:rsid w:val="00AF5899"/>
    <w:rsid w:val="00AF59FF"/>
    <w:rsid w:val="00AF5B03"/>
    <w:rsid w:val="00AF5BE6"/>
    <w:rsid w:val="00AF6654"/>
    <w:rsid w:val="00AF7434"/>
    <w:rsid w:val="00AF75F8"/>
    <w:rsid w:val="00AF7616"/>
    <w:rsid w:val="00AF7A22"/>
    <w:rsid w:val="00B006FE"/>
    <w:rsid w:val="00B007CB"/>
    <w:rsid w:val="00B00A67"/>
    <w:rsid w:val="00B00BF4"/>
    <w:rsid w:val="00B017A5"/>
    <w:rsid w:val="00B019AE"/>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26"/>
    <w:rsid w:val="00B12BA3"/>
    <w:rsid w:val="00B13533"/>
    <w:rsid w:val="00B13A5C"/>
    <w:rsid w:val="00B13E78"/>
    <w:rsid w:val="00B140A8"/>
    <w:rsid w:val="00B142E2"/>
    <w:rsid w:val="00B14D1C"/>
    <w:rsid w:val="00B157E4"/>
    <w:rsid w:val="00B157F9"/>
    <w:rsid w:val="00B1591C"/>
    <w:rsid w:val="00B1597B"/>
    <w:rsid w:val="00B15B38"/>
    <w:rsid w:val="00B15FC3"/>
    <w:rsid w:val="00B17357"/>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74"/>
    <w:rsid w:val="00B26BE8"/>
    <w:rsid w:val="00B26E66"/>
    <w:rsid w:val="00B27268"/>
    <w:rsid w:val="00B273D5"/>
    <w:rsid w:val="00B27477"/>
    <w:rsid w:val="00B27499"/>
    <w:rsid w:val="00B2763F"/>
    <w:rsid w:val="00B27901"/>
    <w:rsid w:val="00B27AAC"/>
    <w:rsid w:val="00B27C81"/>
    <w:rsid w:val="00B30929"/>
    <w:rsid w:val="00B309CD"/>
    <w:rsid w:val="00B31145"/>
    <w:rsid w:val="00B31513"/>
    <w:rsid w:val="00B31B01"/>
    <w:rsid w:val="00B31CD6"/>
    <w:rsid w:val="00B32655"/>
    <w:rsid w:val="00B32810"/>
    <w:rsid w:val="00B32905"/>
    <w:rsid w:val="00B32F8B"/>
    <w:rsid w:val="00B32FE6"/>
    <w:rsid w:val="00B33984"/>
    <w:rsid w:val="00B33C4D"/>
    <w:rsid w:val="00B343AF"/>
    <w:rsid w:val="00B34D0B"/>
    <w:rsid w:val="00B352D5"/>
    <w:rsid w:val="00B359FA"/>
    <w:rsid w:val="00B36B1E"/>
    <w:rsid w:val="00B36CA2"/>
    <w:rsid w:val="00B36D64"/>
    <w:rsid w:val="00B372AA"/>
    <w:rsid w:val="00B37AA3"/>
    <w:rsid w:val="00B40445"/>
    <w:rsid w:val="00B404EE"/>
    <w:rsid w:val="00B409E0"/>
    <w:rsid w:val="00B40A8F"/>
    <w:rsid w:val="00B40CF0"/>
    <w:rsid w:val="00B4145A"/>
    <w:rsid w:val="00B41806"/>
    <w:rsid w:val="00B41888"/>
    <w:rsid w:val="00B419C6"/>
    <w:rsid w:val="00B423E7"/>
    <w:rsid w:val="00B4257B"/>
    <w:rsid w:val="00B42E89"/>
    <w:rsid w:val="00B43042"/>
    <w:rsid w:val="00B4461A"/>
    <w:rsid w:val="00B44867"/>
    <w:rsid w:val="00B4489B"/>
    <w:rsid w:val="00B44EA4"/>
    <w:rsid w:val="00B44EBE"/>
    <w:rsid w:val="00B451D4"/>
    <w:rsid w:val="00B4579B"/>
    <w:rsid w:val="00B458DE"/>
    <w:rsid w:val="00B45A52"/>
    <w:rsid w:val="00B45F4D"/>
    <w:rsid w:val="00B46175"/>
    <w:rsid w:val="00B461CD"/>
    <w:rsid w:val="00B463B3"/>
    <w:rsid w:val="00B4665D"/>
    <w:rsid w:val="00B46920"/>
    <w:rsid w:val="00B46C17"/>
    <w:rsid w:val="00B46E7B"/>
    <w:rsid w:val="00B475C4"/>
    <w:rsid w:val="00B50AD3"/>
    <w:rsid w:val="00B50D2A"/>
    <w:rsid w:val="00B50DFD"/>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B2E"/>
    <w:rsid w:val="00B55CA0"/>
    <w:rsid w:val="00B55F4A"/>
    <w:rsid w:val="00B5612E"/>
    <w:rsid w:val="00B565DA"/>
    <w:rsid w:val="00B56CA8"/>
    <w:rsid w:val="00B5745B"/>
    <w:rsid w:val="00B601F7"/>
    <w:rsid w:val="00B60A7D"/>
    <w:rsid w:val="00B610CF"/>
    <w:rsid w:val="00B61206"/>
    <w:rsid w:val="00B61318"/>
    <w:rsid w:val="00B61569"/>
    <w:rsid w:val="00B618F4"/>
    <w:rsid w:val="00B621C8"/>
    <w:rsid w:val="00B62257"/>
    <w:rsid w:val="00B623E6"/>
    <w:rsid w:val="00B630CD"/>
    <w:rsid w:val="00B63771"/>
    <w:rsid w:val="00B63907"/>
    <w:rsid w:val="00B64781"/>
    <w:rsid w:val="00B6555B"/>
    <w:rsid w:val="00B65568"/>
    <w:rsid w:val="00B65744"/>
    <w:rsid w:val="00B65C37"/>
    <w:rsid w:val="00B65FBE"/>
    <w:rsid w:val="00B6602D"/>
    <w:rsid w:val="00B660AB"/>
    <w:rsid w:val="00B6618B"/>
    <w:rsid w:val="00B662A2"/>
    <w:rsid w:val="00B664C7"/>
    <w:rsid w:val="00B66E0D"/>
    <w:rsid w:val="00B67484"/>
    <w:rsid w:val="00B67539"/>
    <w:rsid w:val="00B675E0"/>
    <w:rsid w:val="00B67BA8"/>
    <w:rsid w:val="00B701AC"/>
    <w:rsid w:val="00B7073E"/>
    <w:rsid w:val="00B71302"/>
    <w:rsid w:val="00B715DC"/>
    <w:rsid w:val="00B71635"/>
    <w:rsid w:val="00B71684"/>
    <w:rsid w:val="00B71830"/>
    <w:rsid w:val="00B71D61"/>
    <w:rsid w:val="00B724A1"/>
    <w:rsid w:val="00B72723"/>
    <w:rsid w:val="00B72848"/>
    <w:rsid w:val="00B72C0B"/>
    <w:rsid w:val="00B73432"/>
    <w:rsid w:val="00B739F6"/>
    <w:rsid w:val="00B746CC"/>
    <w:rsid w:val="00B74FB5"/>
    <w:rsid w:val="00B75AB7"/>
    <w:rsid w:val="00B75AEE"/>
    <w:rsid w:val="00B7614C"/>
    <w:rsid w:val="00B76386"/>
    <w:rsid w:val="00B770C1"/>
    <w:rsid w:val="00B771BA"/>
    <w:rsid w:val="00B77724"/>
    <w:rsid w:val="00B8095E"/>
    <w:rsid w:val="00B80F4E"/>
    <w:rsid w:val="00B81254"/>
    <w:rsid w:val="00B81505"/>
    <w:rsid w:val="00B81A6C"/>
    <w:rsid w:val="00B81B97"/>
    <w:rsid w:val="00B82A62"/>
    <w:rsid w:val="00B82FCE"/>
    <w:rsid w:val="00B833C4"/>
    <w:rsid w:val="00B8349A"/>
    <w:rsid w:val="00B8379C"/>
    <w:rsid w:val="00B83B34"/>
    <w:rsid w:val="00B845B7"/>
    <w:rsid w:val="00B84651"/>
    <w:rsid w:val="00B8497A"/>
    <w:rsid w:val="00B84AE9"/>
    <w:rsid w:val="00B84DAE"/>
    <w:rsid w:val="00B84E59"/>
    <w:rsid w:val="00B8554B"/>
    <w:rsid w:val="00B858A2"/>
    <w:rsid w:val="00B85DE5"/>
    <w:rsid w:val="00B8620E"/>
    <w:rsid w:val="00B869BD"/>
    <w:rsid w:val="00B870E9"/>
    <w:rsid w:val="00B87169"/>
    <w:rsid w:val="00B87603"/>
    <w:rsid w:val="00B87E15"/>
    <w:rsid w:val="00B901F4"/>
    <w:rsid w:val="00B90F73"/>
    <w:rsid w:val="00B9104B"/>
    <w:rsid w:val="00B913C7"/>
    <w:rsid w:val="00B9140D"/>
    <w:rsid w:val="00B91850"/>
    <w:rsid w:val="00B92912"/>
    <w:rsid w:val="00B93053"/>
    <w:rsid w:val="00B9378A"/>
    <w:rsid w:val="00B93B59"/>
    <w:rsid w:val="00B9406A"/>
    <w:rsid w:val="00B940D7"/>
    <w:rsid w:val="00B9417D"/>
    <w:rsid w:val="00B94762"/>
    <w:rsid w:val="00B94C58"/>
    <w:rsid w:val="00B94CA6"/>
    <w:rsid w:val="00B94F2E"/>
    <w:rsid w:val="00B94F99"/>
    <w:rsid w:val="00B952E9"/>
    <w:rsid w:val="00B953AF"/>
    <w:rsid w:val="00B95640"/>
    <w:rsid w:val="00B95764"/>
    <w:rsid w:val="00B9606E"/>
    <w:rsid w:val="00B96572"/>
    <w:rsid w:val="00B96806"/>
    <w:rsid w:val="00B96AC8"/>
    <w:rsid w:val="00B96D17"/>
    <w:rsid w:val="00B96E67"/>
    <w:rsid w:val="00B96F6C"/>
    <w:rsid w:val="00B97386"/>
    <w:rsid w:val="00B979F8"/>
    <w:rsid w:val="00B97EDF"/>
    <w:rsid w:val="00BA025E"/>
    <w:rsid w:val="00BA0619"/>
    <w:rsid w:val="00BA09AE"/>
    <w:rsid w:val="00BA0BCD"/>
    <w:rsid w:val="00BA1DB4"/>
    <w:rsid w:val="00BA2197"/>
    <w:rsid w:val="00BA21CE"/>
    <w:rsid w:val="00BA2280"/>
    <w:rsid w:val="00BA23AF"/>
    <w:rsid w:val="00BA261C"/>
    <w:rsid w:val="00BA2A08"/>
    <w:rsid w:val="00BA2C94"/>
    <w:rsid w:val="00BA34A0"/>
    <w:rsid w:val="00BA3D78"/>
    <w:rsid w:val="00BA3EAC"/>
    <w:rsid w:val="00BA3FE1"/>
    <w:rsid w:val="00BA40E1"/>
    <w:rsid w:val="00BA467E"/>
    <w:rsid w:val="00BA4B6A"/>
    <w:rsid w:val="00BA4C5E"/>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CC9"/>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BD4"/>
    <w:rsid w:val="00BC1FBE"/>
    <w:rsid w:val="00BC236B"/>
    <w:rsid w:val="00BC274F"/>
    <w:rsid w:val="00BC29CB"/>
    <w:rsid w:val="00BC2B38"/>
    <w:rsid w:val="00BC2D53"/>
    <w:rsid w:val="00BC2DD5"/>
    <w:rsid w:val="00BC3053"/>
    <w:rsid w:val="00BC3EF2"/>
    <w:rsid w:val="00BC3F68"/>
    <w:rsid w:val="00BC3FBD"/>
    <w:rsid w:val="00BC484C"/>
    <w:rsid w:val="00BC4950"/>
    <w:rsid w:val="00BC4C7B"/>
    <w:rsid w:val="00BC4D2E"/>
    <w:rsid w:val="00BC54A5"/>
    <w:rsid w:val="00BC5694"/>
    <w:rsid w:val="00BC5D0F"/>
    <w:rsid w:val="00BC5E56"/>
    <w:rsid w:val="00BC6488"/>
    <w:rsid w:val="00BC67F9"/>
    <w:rsid w:val="00BC6E24"/>
    <w:rsid w:val="00BC7148"/>
    <w:rsid w:val="00BC783A"/>
    <w:rsid w:val="00BD036A"/>
    <w:rsid w:val="00BD0E54"/>
    <w:rsid w:val="00BD0EDC"/>
    <w:rsid w:val="00BD0FE8"/>
    <w:rsid w:val="00BD1CFB"/>
    <w:rsid w:val="00BD1D80"/>
    <w:rsid w:val="00BD20FD"/>
    <w:rsid w:val="00BD27CF"/>
    <w:rsid w:val="00BD3BB7"/>
    <w:rsid w:val="00BD3FAD"/>
    <w:rsid w:val="00BD42F5"/>
    <w:rsid w:val="00BD460C"/>
    <w:rsid w:val="00BD47EC"/>
    <w:rsid w:val="00BD48AC"/>
    <w:rsid w:val="00BD559E"/>
    <w:rsid w:val="00BD5839"/>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A6A"/>
    <w:rsid w:val="00BE0FF3"/>
    <w:rsid w:val="00BE1181"/>
    <w:rsid w:val="00BE11A9"/>
    <w:rsid w:val="00BE1234"/>
    <w:rsid w:val="00BE1426"/>
    <w:rsid w:val="00BE1B9B"/>
    <w:rsid w:val="00BE2141"/>
    <w:rsid w:val="00BE268B"/>
    <w:rsid w:val="00BE26BB"/>
    <w:rsid w:val="00BE2A15"/>
    <w:rsid w:val="00BE2CE6"/>
    <w:rsid w:val="00BE2D7C"/>
    <w:rsid w:val="00BE2E2B"/>
    <w:rsid w:val="00BE2FA6"/>
    <w:rsid w:val="00BE32D3"/>
    <w:rsid w:val="00BE3307"/>
    <w:rsid w:val="00BE333F"/>
    <w:rsid w:val="00BE37E3"/>
    <w:rsid w:val="00BE391E"/>
    <w:rsid w:val="00BE392A"/>
    <w:rsid w:val="00BE3974"/>
    <w:rsid w:val="00BE404E"/>
    <w:rsid w:val="00BE4250"/>
    <w:rsid w:val="00BE4A5B"/>
    <w:rsid w:val="00BE5083"/>
    <w:rsid w:val="00BE5540"/>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0FA1"/>
    <w:rsid w:val="00BF1248"/>
    <w:rsid w:val="00BF13E3"/>
    <w:rsid w:val="00BF15B7"/>
    <w:rsid w:val="00BF1F3B"/>
    <w:rsid w:val="00BF25BE"/>
    <w:rsid w:val="00BF29CB"/>
    <w:rsid w:val="00BF3279"/>
    <w:rsid w:val="00BF32A1"/>
    <w:rsid w:val="00BF4196"/>
    <w:rsid w:val="00BF43CE"/>
    <w:rsid w:val="00BF44A3"/>
    <w:rsid w:val="00BF45B9"/>
    <w:rsid w:val="00BF4850"/>
    <w:rsid w:val="00BF6034"/>
    <w:rsid w:val="00BF637F"/>
    <w:rsid w:val="00BF660D"/>
    <w:rsid w:val="00BF6EB0"/>
    <w:rsid w:val="00BF6F69"/>
    <w:rsid w:val="00BF6FBD"/>
    <w:rsid w:val="00BF71AE"/>
    <w:rsid w:val="00BF74C7"/>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781"/>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0D"/>
    <w:rsid w:val="00C11FFD"/>
    <w:rsid w:val="00C1201D"/>
    <w:rsid w:val="00C12096"/>
    <w:rsid w:val="00C12107"/>
    <w:rsid w:val="00C12147"/>
    <w:rsid w:val="00C12EC4"/>
    <w:rsid w:val="00C1343B"/>
    <w:rsid w:val="00C13D23"/>
    <w:rsid w:val="00C13D3C"/>
    <w:rsid w:val="00C14368"/>
    <w:rsid w:val="00C146DE"/>
    <w:rsid w:val="00C14D4B"/>
    <w:rsid w:val="00C14EF9"/>
    <w:rsid w:val="00C1525E"/>
    <w:rsid w:val="00C15297"/>
    <w:rsid w:val="00C154BB"/>
    <w:rsid w:val="00C154BE"/>
    <w:rsid w:val="00C15830"/>
    <w:rsid w:val="00C15B5F"/>
    <w:rsid w:val="00C1608A"/>
    <w:rsid w:val="00C160CF"/>
    <w:rsid w:val="00C1664D"/>
    <w:rsid w:val="00C16D1E"/>
    <w:rsid w:val="00C16DB9"/>
    <w:rsid w:val="00C16E25"/>
    <w:rsid w:val="00C16E84"/>
    <w:rsid w:val="00C16ED7"/>
    <w:rsid w:val="00C16F12"/>
    <w:rsid w:val="00C17855"/>
    <w:rsid w:val="00C17E53"/>
    <w:rsid w:val="00C17FBF"/>
    <w:rsid w:val="00C205F0"/>
    <w:rsid w:val="00C20607"/>
    <w:rsid w:val="00C20EB6"/>
    <w:rsid w:val="00C212FF"/>
    <w:rsid w:val="00C2230C"/>
    <w:rsid w:val="00C227CB"/>
    <w:rsid w:val="00C228E6"/>
    <w:rsid w:val="00C22EA9"/>
    <w:rsid w:val="00C22F6A"/>
    <w:rsid w:val="00C2305D"/>
    <w:rsid w:val="00C23278"/>
    <w:rsid w:val="00C23381"/>
    <w:rsid w:val="00C23FFD"/>
    <w:rsid w:val="00C24DE4"/>
    <w:rsid w:val="00C250C0"/>
    <w:rsid w:val="00C2551A"/>
    <w:rsid w:val="00C259CF"/>
    <w:rsid w:val="00C25E91"/>
    <w:rsid w:val="00C26018"/>
    <w:rsid w:val="00C268E6"/>
    <w:rsid w:val="00C2691A"/>
    <w:rsid w:val="00C2713F"/>
    <w:rsid w:val="00C275CA"/>
    <w:rsid w:val="00C277FC"/>
    <w:rsid w:val="00C279B5"/>
    <w:rsid w:val="00C27C1E"/>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D28"/>
    <w:rsid w:val="00C3544C"/>
    <w:rsid w:val="00C356A1"/>
    <w:rsid w:val="00C35B6E"/>
    <w:rsid w:val="00C35F3B"/>
    <w:rsid w:val="00C36385"/>
    <w:rsid w:val="00C363E2"/>
    <w:rsid w:val="00C36C5D"/>
    <w:rsid w:val="00C36D24"/>
    <w:rsid w:val="00C36D43"/>
    <w:rsid w:val="00C36FC2"/>
    <w:rsid w:val="00C3719D"/>
    <w:rsid w:val="00C37CB2"/>
    <w:rsid w:val="00C37F29"/>
    <w:rsid w:val="00C4069C"/>
    <w:rsid w:val="00C40827"/>
    <w:rsid w:val="00C40D91"/>
    <w:rsid w:val="00C40FAD"/>
    <w:rsid w:val="00C411C3"/>
    <w:rsid w:val="00C41C03"/>
    <w:rsid w:val="00C41DA5"/>
    <w:rsid w:val="00C41E73"/>
    <w:rsid w:val="00C41F7B"/>
    <w:rsid w:val="00C4216F"/>
    <w:rsid w:val="00C43B71"/>
    <w:rsid w:val="00C43DCC"/>
    <w:rsid w:val="00C442CD"/>
    <w:rsid w:val="00C44990"/>
    <w:rsid w:val="00C449D6"/>
    <w:rsid w:val="00C456BC"/>
    <w:rsid w:val="00C45D94"/>
    <w:rsid w:val="00C463C9"/>
    <w:rsid w:val="00C46489"/>
    <w:rsid w:val="00C473A5"/>
    <w:rsid w:val="00C47564"/>
    <w:rsid w:val="00C4780F"/>
    <w:rsid w:val="00C479A8"/>
    <w:rsid w:val="00C47C15"/>
    <w:rsid w:val="00C5001D"/>
    <w:rsid w:val="00C50202"/>
    <w:rsid w:val="00C50289"/>
    <w:rsid w:val="00C505AE"/>
    <w:rsid w:val="00C50FFB"/>
    <w:rsid w:val="00C510AE"/>
    <w:rsid w:val="00C51B99"/>
    <w:rsid w:val="00C51FDB"/>
    <w:rsid w:val="00C522DF"/>
    <w:rsid w:val="00C52379"/>
    <w:rsid w:val="00C523A5"/>
    <w:rsid w:val="00C5264B"/>
    <w:rsid w:val="00C5277B"/>
    <w:rsid w:val="00C52996"/>
    <w:rsid w:val="00C52F45"/>
    <w:rsid w:val="00C53593"/>
    <w:rsid w:val="00C537C5"/>
    <w:rsid w:val="00C53886"/>
    <w:rsid w:val="00C53DA2"/>
    <w:rsid w:val="00C53E53"/>
    <w:rsid w:val="00C545C2"/>
    <w:rsid w:val="00C54995"/>
    <w:rsid w:val="00C54B2B"/>
    <w:rsid w:val="00C54D41"/>
    <w:rsid w:val="00C54D58"/>
    <w:rsid w:val="00C54FBA"/>
    <w:rsid w:val="00C55069"/>
    <w:rsid w:val="00C557BB"/>
    <w:rsid w:val="00C55834"/>
    <w:rsid w:val="00C55924"/>
    <w:rsid w:val="00C55B2C"/>
    <w:rsid w:val="00C55F0D"/>
    <w:rsid w:val="00C55FD8"/>
    <w:rsid w:val="00C56505"/>
    <w:rsid w:val="00C56D75"/>
    <w:rsid w:val="00C57256"/>
    <w:rsid w:val="00C572C8"/>
    <w:rsid w:val="00C57555"/>
    <w:rsid w:val="00C60783"/>
    <w:rsid w:val="00C60786"/>
    <w:rsid w:val="00C6083A"/>
    <w:rsid w:val="00C60BA0"/>
    <w:rsid w:val="00C61ACD"/>
    <w:rsid w:val="00C6218B"/>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0B52"/>
    <w:rsid w:val="00C70D94"/>
    <w:rsid w:val="00C717A0"/>
    <w:rsid w:val="00C71848"/>
    <w:rsid w:val="00C71DB5"/>
    <w:rsid w:val="00C72093"/>
    <w:rsid w:val="00C72A8D"/>
    <w:rsid w:val="00C72AAB"/>
    <w:rsid w:val="00C72DD0"/>
    <w:rsid w:val="00C72EF4"/>
    <w:rsid w:val="00C730EE"/>
    <w:rsid w:val="00C736EA"/>
    <w:rsid w:val="00C73C3A"/>
    <w:rsid w:val="00C73D30"/>
    <w:rsid w:val="00C73F52"/>
    <w:rsid w:val="00C744FE"/>
    <w:rsid w:val="00C755F2"/>
    <w:rsid w:val="00C75BD8"/>
    <w:rsid w:val="00C75BE4"/>
    <w:rsid w:val="00C75CE3"/>
    <w:rsid w:val="00C75CF2"/>
    <w:rsid w:val="00C75D2F"/>
    <w:rsid w:val="00C767BE"/>
    <w:rsid w:val="00C76A5B"/>
    <w:rsid w:val="00C76E3C"/>
    <w:rsid w:val="00C77E7C"/>
    <w:rsid w:val="00C80A7F"/>
    <w:rsid w:val="00C81568"/>
    <w:rsid w:val="00C81CFF"/>
    <w:rsid w:val="00C8290D"/>
    <w:rsid w:val="00C837B8"/>
    <w:rsid w:val="00C839A2"/>
    <w:rsid w:val="00C83AF5"/>
    <w:rsid w:val="00C844EE"/>
    <w:rsid w:val="00C84CE7"/>
    <w:rsid w:val="00C84D1E"/>
    <w:rsid w:val="00C84E4D"/>
    <w:rsid w:val="00C8502F"/>
    <w:rsid w:val="00C85B52"/>
    <w:rsid w:val="00C85FCA"/>
    <w:rsid w:val="00C8610E"/>
    <w:rsid w:val="00C86634"/>
    <w:rsid w:val="00C86C7B"/>
    <w:rsid w:val="00C875D1"/>
    <w:rsid w:val="00C87AE5"/>
    <w:rsid w:val="00C9027A"/>
    <w:rsid w:val="00C9046D"/>
    <w:rsid w:val="00C9068E"/>
    <w:rsid w:val="00C90B39"/>
    <w:rsid w:val="00C91013"/>
    <w:rsid w:val="00C911C2"/>
    <w:rsid w:val="00C91486"/>
    <w:rsid w:val="00C91576"/>
    <w:rsid w:val="00C918FC"/>
    <w:rsid w:val="00C91F3A"/>
    <w:rsid w:val="00C921A1"/>
    <w:rsid w:val="00C9252C"/>
    <w:rsid w:val="00C92656"/>
    <w:rsid w:val="00C926B0"/>
    <w:rsid w:val="00C926CF"/>
    <w:rsid w:val="00C92CF1"/>
    <w:rsid w:val="00C92EC2"/>
    <w:rsid w:val="00C92FC0"/>
    <w:rsid w:val="00C93814"/>
    <w:rsid w:val="00C939B4"/>
    <w:rsid w:val="00C93C4B"/>
    <w:rsid w:val="00C944AB"/>
    <w:rsid w:val="00C947DC"/>
    <w:rsid w:val="00C94A68"/>
    <w:rsid w:val="00C95B40"/>
    <w:rsid w:val="00C96299"/>
    <w:rsid w:val="00C9631F"/>
    <w:rsid w:val="00C96EFA"/>
    <w:rsid w:val="00C96F37"/>
    <w:rsid w:val="00C97611"/>
    <w:rsid w:val="00C97AAE"/>
    <w:rsid w:val="00CA0972"/>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01E"/>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1FDA"/>
    <w:rsid w:val="00CB21BE"/>
    <w:rsid w:val="00CB2AF8"/>
    <w:rsid w:val="00CB35BB"/>
    <w:rsid w:val="00CB4429"/>
    <w:rsid w:val="00CB5019"/>
    <w:rsid w:val="00CB50AA"/>
    <w:rsid w:val="00CB514C"/>
    <w:rsid w:val="00CB58D9"/>
    <w:rsid w:val="00CB5D73"/>
    <w:rsid w:val="00CB5EF0"/>
    <w:rsid w:val="00CB6FAB"/>
    <w:rsid w:val="00CB7082"/>
    <w:rsid w:val="00CB70F2"/>
    <w:rsid w:val="00CB7170"/>
    <w:rsid w:val="00CB786F"/>
    <w:rsid w:val="00CC027D"/>
    <w:rsid w:val="00CC03B4"/>
    <w:rsid w:val="00CC040E"/>
    <w:rsid w:val="00CC0909"/>
    <w:rsid w:val="00CC111F"/>
    <w:rsid w:val="00CC1484"/>
    <w:rsid w:val="00CC17E9"/>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204"/>
    <w:rsid w:val="00CC682B"/>
    <w:rsid w:val="00CC6B55"/>
    <w:rsid w:val="00CC6CFC"/>
    <w:rsid w:val="00CC7B45"/>
    <w:rsid w:val="00CD0065"/>
    <w:rsid w:val="00CD0071"/>
    <w:rsid w:val="00CD067E"/>
    <w:rsid w:val="00CD0ABD"/>
    <w:rsid w:val="00CD1188"/>
    <w:rsid w:val="00CD14E7"/>
    <w:rsid w:val="00CD15E0"/>
    <w:rsid w:val="00CD182A"/>
    <w:rsid w:val="00CD206D"/>
    <w:rsid w:val="00CD226B"/>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078"/>
    <w:rsid w:val="00CE2493"/>
    <w:rsid w:val="00CE2A61"/>
    <w:rsid w:val="00CE2AB8"/>
    <w:rsid w:val="00CE3137"/>
    <w:rsid w:val="00CE325D"/>
    <w:rsid w:val="00CE3853"/>
    <w:rsid w:val="00CE3896"/>
    <w:rsid w:val="00CE3A2F"/>
    <w:rsid w:val="00CE4952"/>
    <w:rsid w:val="00CE4EED"/>
    <w:rsid w:val="00CE4FA7"/>
    <w:rsid w:val="00CE5C64"/>
    <w:rsid w:val="00CE5DF0"/>
    <w:rsid w:val="00CE6188"/>
    <w:rsid w:val="00CE69F3"/>
    <w:rsid w:val="00CE6F4C"/>
    <w:rsid w:val="00CE7561"/>
    <w:rsid w:val="00CE7C13"/>
    <w:rsid w:val="00CF09FB"/>
    <w:rsid w:val="00CF0A2C"/>
    <w:rsid w:val="00CF0E19"/>
    <w:rsid w:val="00CF1246"/>
    <w:rsid w:val="00CF1354"/>
    <w:rsid w:val="00CF1731"/>
    <w:rsid w:val="00CF1802"/>
    <w:rsid w:val="00CF1D62"/>
    <w:rsid w:val="00CF21B5"/>
    <w:rsid w:val="00CF2DB6"/>
    <w:rsid w:val="00CF3706"/>
    <w:rsid w:val="00CF390E"/>
    <w:rsid w:val="00CF3AF3"/>
    <w:rsid w:val="00CF3B1F"/>
    <w:rsid w:val="00CF3BF6"/>
    <w:rsid w:val="00CF3D6D"/>
    <w:rsid w:val="00CF403D"/>
    <w:rsid w:val="00CF43F1"/>
    <w:rsid w:val="00CF4436"/>
    <w:rsid w:val="00CF49C9"/>
    <w:rsid w:val="00CF4F3E"/>
    <w:rsid w:val="00CF53C2"/>
    <w:rsid w:val="00CF5BC5"/>
    <w:rsid w:val="00CF5E05"/>
    <w:rsid w:val="00CF625B"/>
    <w:rsid w:val="00CF687E"/>
    <w:rsid w:val="00CF6B17"/>
    <w:rsid w:val="00CF714E"/>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75D"/>
    <w:rsid w:val="00D0583B"/>
    <w:rsid w:val="00D05A74"/>
    <w:rsid w:val="00D05FC8"/>
    <w:rsid w:val="00D067FF"/>
    <w:rsid w:val="00D0704F"/>
    <w:rsid w:val="00D07BA7"/>
    <w:rsid w:val="00D07BBE"/>
    <w:rsid w:val="00D07CC7"/>
    <w:rsid w:val="00D10249"/>
    <w:rsid w:val="00D115C3"/>
    <w:rsid w:val="00D11784"/>
    <w:rsid w:val="00D11897"/>
    <w:rsid w:val="00D123FD"/>
    <w:rsid w:val="00D1254B"/>
    <w:rsid w:val="00D12C37"/>
    <w:rsid w:val="00D13135"/>
    <w:rsid w:val="00D139C3"/>
    <w:rsid w:val="00D13E4E"/>
    <w:rsid w:val="00D13FC6"/>
    <w:rsid w:val="00D1433C"/>
    <w:rsid w:val="00D14643"/>
    <w:rsid w:val="00D14A25"/>
    <w:rsid w:val="00D14ACA"/>
    <w:rsid w:val="00D14C8B"/>
    <w:rsid w:val="00D1524F"/>
    <w:rsid w:val="00D15722"/>
    <w:rsid w:val="00D15B12"/>
    <w:rsid w:val="00D15DF4"/>
    <w:rsid w:val="00D1696E"/>
    <w:rsid w:val="00D16B23"/>
    <w:rsid w:val="00D16B7D"/>
    <w:rsid w:val="00D16C07"/>
    <w:rsid w:val="00D17349"/>
    <w:rsid w:val="00D175E2"/>
    <w:rsid w:val="00D17CF9"/>
    <w:rsid w:val="00D2038B"/>
    <w:rsid w:val="00D20E86"/>
    <w:rsid w:val="00D220A2"/>
    <w:rsid w:val="00D22285"/>
    <w:rsid w:val="00D22362"/>
    <w:rsid w:val="00D228CB"/>
    <w:rsid w:val="00D22F04"/>
    <w:rsid w:val="00D23974"/>
    <w:rsid w:val="00D239A7"/>
    <w:rsid w:val="00D23F47"/>
    <w:rsid w:val="00D23F9B"/>
    <w:rsid w:val="00D24926"/>
    <w:rsid w:val="00D24A7B"/>
    <w:rsid w:val="00D24B9A"/>
    <w:rsid w:val="00D24BB3"/>
    <w:rsid w:val="00D24FA8"/>
    <w:rsid w:val="00D25C7C"/>
    <w:rsid w:val="00D26958"/>
    <w:rsid w:val="00D26B27"/>
    <w:rsid w:val="00D26B2A"/>
    <w:rsid w:val="00D26E93"/>
    <w:rsid w:val="00D2704F"/>
    <w:rsid w:val="00D270A6"/>
    <w:rsid w:val="00D2715B"/>
    <w:rsid w:val="00D271F3"/>
    <w:rsid w:val="00D27418"/>
    <w:rsid w:val="00D3044B"/>
    <w:rsid w:val="00D313DF"/>
    <w:rsid w:val="00D31789"/>
    <w:rsid w:val="00D31D92"/>
    <w:rsid w:val="00D31DBB"/>
    <w:rsid w:val="00D31DFC"/>
    <w:rsid w:val="00D32798"/>
    <w:rsid w:val="00D32D65"/>
    <w:rsid w:val="00D33E0B"/>
    <w:rsid w:val="00D34232"/>
    <w:rsid w:val="00D345F7"/>
    <w:rsid w:val="00D3465A"/>
    <w:rsid w:val="00D34B08"/>
    <w:rsid w:val="00D34CD9"/>
    <w:rsid w:val="00D35619"/>
    <w:rsid w:val="00D358A0"/>
    <w:rsid w:val="00D35E1E"/>
    <w:rsid w:val="00D36012"/>
    <w:rsid w:val="00D36E71"/>
    <w:rsid w:val="00D36F01"/>
    <w:rsid w:val="00D36F68"/>
    <w:rsid w:val="00D37381"/>
    <w:rsid w:val="00D37417"/>
    <w:rsid w:val="00D37997"/>
    <w:rsid w:val="00D37D87"/>
    <w:rsid w:val="00D37E70"/>
    <w:rsid w:val="00D4029D"/>
    <w:rsid w:val="00D40995"/>
    <w:rsid w:val="00D40B33"/>
    <w:rsid w:val="00D41EC5"/>
    <w:rsid w:val="00D4214C"/>
    <w:rsid w:val="00D4219D"/>
    <w:rsid w:val="00D428DF"/>
    <w:rsid w:val="00D4318F"/>
    <w:rsid w:val="00D43541"/>
    <w:rsid w:val="00D438BF"/>
    <w:rsid w:val="00D4402D"/>
    <w:rsid w:val="00D440F8"/>
    <w:rsid w:val="00D44158"/>
    <w:rsid w:val="00D44AF8"/>
    <w:rsid w:val="00D44B79"/>
    <w:rsid w:val="00D44BC5"/>
    <w:rsid w:val="00D4515C"/>
    <w:rsid w:val="00D45564"/>
    <w:rsid w:val="00D455F8"/>
    <w:rsid w:val="00D456B4"/>
    <w:rsid w:val="00D45C67"/>
    <w:rsid w:val="00D46092"/>
    <w:rsid w:val="00D46169"/>
    <w:rsid w:val="00D4622E"/>
    <w:rsid w:val="00D467F5"/>
    <w:rsid w:val="00D46DD3"/>
    <w:rsid w:val="00D4716D"/>
    <w:rsid w:val="00D47181"/>
    <w:rsid w:val="00D476C1"/>
    <w:rsid w:val="00D47D35"/>
    <w:rsid w:val="00D507AB"/>
    <w:rsid w:val="00D50D5B"/>
    <w:rsid w:val="00D50EC2"/>
    <w:rsid w:val="00D515D5"/>
    <w:rsid w:val="00D525E2"/>
    <w:rsid w:val="00D528F9"/>
    <w:rsid w:val="00D52F18"/>
    <w:rsid w:val="00D53333"/>
    <w:rsid w:val="00D53346"/>
    <w:rsid w:val="00D537B6"/>
    <w:rsid w:val="00D53944"/>
    <w:rsid w:val="00D53B04"/>
    <w:rsid w:val="00D53B2D"/>
    <w:rsid w:val="00D53E62"/>
    <w:rsid w:val="00D546FF"/>
    <w:rsid w:val="00D54B79"/>
    <w:rsid w:val="00D550CD"/>
    <w:rsid w:val="00D55805"/>
    <w:rsid w:val="00D55AD5"/>
    <w:rsid w:val="00D56604"/>
    <w:rsid w:val="00D5665A"/>
    <w:rsid w:val="00D5690F"/>
    <w:rsid w:val="00D56E44"/>
    <w:rsid w:val="00D57501"/>
    <w:rsid w:val="00D576CA"/>
    <w:rsid w:val="00D57838"/>
    <w:rsid w:val="00D57A4D"/>
    <w:rsid w:val="00D57E3E"/>
    <w:rsid w:val="00D60379"/>
    <w:rsid w:val="00D606A9"/>
    <w:rsid w:val="00D606FB"/>
    <w:rsid w:val="00D608AA"/>
    <w:rsid w:val="00D609C8"/>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1D4"/>
    <w:rsid w:val="00D632B6"/>
    <w:rsid w:val="00D63647"/>
    <w:rsid w:val="00D63696"/>
    <w:rsid w:val="00D6380C"/>
    <w:rsid w:val="00D63C2B"/>
    <w:rsid w:val="00D63FE9"/>
    <w:rsid w:val="00D64083"/>
    <w:rsid w:val="00D641E4"/>
    <w:rsid w:val="00D64423"/>
    <w:rsid w:val="00D646BB"/>
    <w:rsid w:val="00D64994"/>
    <w:rsid w:val="00D64CEA"/>
    <w:rsid w:val="00D652B5"/>
    <w:rsid w:val="00D65350"/>
    <w:rsid w:val="00D6597B"/>
    <w:rsid w:val="00D65BB5"/>
    <w:rsid w:val="00D66155"/>
    <w:rsid w:val="00D66490"/>
    <w:rsid w:val="00D6726F"/>
    <w:rsid w:val="00D675A5"/>
    <w:rsid w:val="00D678E7"/>
    <w:rsid w:val="00D679D1"/>
    <w:rsid w:val="00D67CF0"/>
    <w:rsid w:val="00D708B0"/>
    <w:rsid w:val="00D70F5C"/>
    <w:rsid w:val="00D71417"/>
    <w:rsid w:val="00D71E17"/>
    <w:rsid w:val="00D7223A"/>
    <w:rsid w:val="00D72A70"/>
    <w:rsid w:val="00D735FE"/>
    <w:rsid w:val="00D73C42"/>
    <w:rsid w:val="00D740AA"/>
    <w:rsid w:val="00D743D7"/>
    <w:rsid w:val="00D74923"/>
    <w:rsid w:val="00D749AE"/>
    <w:rsid w:val="00D75ABB"/>
    <w:rsid w:val="00D75C83"/>
    <w:rsid w:val="00D75CF1"/>
    <w:rsid w:val="00D75ED3"/>
    <w:rsid w:val="00D7603E"/>
    <w:rsid w:val="00D76A5C"/>
    <w:rsid w:val="00D76C9C"/>
    <w:rsid w:val="00D76DEF"/>
    <w:rsid w:val="00D76E34"/>
    <w:rsid w:val="00D7724E"/>
    <w:rsid w:val="00D77AB6"/>
    <w:rsid w:val="00D77B1D"/>
    <w:rsid w:val="00D8021F"/>
    <w:rsid w:val="00D80383"/>
    <w:rsid w:val="00D805B7"/>
    <w:rsid w:val="00D80B84"/>
    <w:rsid w:val="00D80EB0"/>
    <w:rsid w:val="00D80FBB"/>
    <w:rsid w:val="00D811AE"/>
    <w:rsid w:val="00D8124F"/>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5F06"/>
    <w:rsid w:val="00D861B4"/>
    <w:rsid w:val="00D86709"/>
    <w:rsid w:val="00D86CA3"/>
    <w:rsid w:val="00D86F5D"/>
    <w:rsid w:val="00D871CE"/>
    <w:rsid w:val="00D87566"/>
    <w:rsid w:val="00D87880"/>
    <w:rsid w:val="00D87B9B"/>
    <w:rsid w:val="00D903BA"/>
    <w:rsid w:val="00D90471"/>
    <w:rsid w:val="00D90774"/>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8DC"/>
    <w:rsid w:val="00D94DD6"/>
    <w:rsid w:val="00D952DA"/>
    <w:rsid w:val="00D95C43"/>
    <w:rsid w:val="00DA0011"/>
    <w:rsid w:val="00DA0715"/>
    <w:rsid w:val="00DA15E0"/>
    <w:rsid w:val="00DA1B1D"/>
    <w:rsid w:val="00DA2764"/>
    <w:rsid w:val="00DA2AFD"/>
    <w:rsid w:val="00DA2B10"/>
    <w:rsid w:val="00DA305E"/>
    <w:rsid w:val="00DA3074"/>
    <w:rsid w:val="00DA32C5"/>
    <w:rsid w:val="00DA39CA"/>
    <w:rsid w:val="00DA3CA7"/>
    <w:rsid w:val="00DA3D5A"/>
    <w:rsid w:val="00DA3E3D"/>
    <w:rsid w:val="00DA43EE"/>
    <w:rsid w:val="00DA4744"/>
    <w:rsid w:val="00DA5417"/>
    <w:rsid w:val="00DA5440"/>
    <w:rsid w:val="00DA56A9"/>
    <w:rsid w:val="00DA56E8"/>
    <w:rsid w:val="00DA595E"/>
    <w:rsid w:val="00DA5AEC"/>
    <w:rsid w:val="00DA5D39"/>
    <w:rsid w:val="00DA60BA"/>
    <w:rsid w:val="00DA6B80"/>
    <w:rsid w:val="00DA6C30"/>
    <w:rsid w:val="00DA74F9"/>
    <w:rsid w:val="00DA75A1"/>
    <w:rsid w:val="00DB0A9F"/>
    <w:rsid w:val="00DB1107"/>
    <w:rsid w:val="00DB12FD"/>
    <w:rsid w:val="00DB157F"/>
    <w:rsid w:val="00DB1965"/>
    <w:rsid w:val="00DB1CCA"/>
    <w:rsid w:val="00DB1F89"/>
    <w:rsid w:val="00DB2007"/>
    <w:rsid w:val="00DB23D4"/>
    <w:rsid w:val="00DB2B4B"/>
    <w:rsid w:val="00DB377D"/>
    <w:rsid w:val="00DB39CD"/>
    <w:rsid w:val="00DB3A36"/>
    <w:rsid w:val="00DB3ACD"/>
    <w:rsid w:val="00DB3BA6"/>
    <w:rsid w:val="00DB4281"/>
    <w:rsid w:val="00DB44AE"/>
    <w:rsid w:val="00DB46BD"/>
    <w:rsid w:val="00DB4864"/>
    <w:rsid w:val="00DB4BC9"/>
    <w:rsid w:val="00DB4CC4"/>
    <w:rsid w:val="00DB5007"/>
    <w:rsid w:val="00DB512F"/>
    <w:rsid w:val="00DB5278"/>
    <w:rsid w:val="00DB5777"/>
    <w:rsid w:val="00DB58C3"/>
    <w:rsid w:val="00DB5A5B"/>
    <w:rsid w:val="00DB5CD9"/>
    <w:rsid w:val="00DB640F"/>
    <w:rsid w:val="00DB673F"/>
    <w:rsid w:val="00DB6821"/>
    <w:rsid w:val="00DB6865"/>
    <w:rsid w:val="00DB6BBD"/>
    <w:rsid w:val="00DB6E3C"/>
    <w:rsid w:val="00DB73C9"/>
    <w:rsid w:val="00DB74B7"/>
    <w:rsid w:val="00DB74CE"/>
    <w:rsid w:val="00DB7651"/>
    <w:rsid w:val="00DB78DA"/>
    <w:rsid w:val="00DB7A4B"/>
    <w:rsid w:val="00DC0197"/>
    <w:rsid w:val="00DC03BC"/>
    <w:rsid w:val="00DC057E"/>
    <w:rsid w:val="00DC1A81"/>
    <w:rsid w:val="00DC1CEE"/>
    <w:rsid w:val="00DC26B5"/>
    <w:rsid w:val="00DC2B00"/>
    <w:rsid w:val="00DC2D36"/>
    <w:rsid w:val="00DC3611"/>
    <w:rsid w:val="00DC367E"/>
    <w:rsid w:val="00DC3A7D"/>
    <w:rsid w:val="00DC3FDD"/>
    <w:rsid w:val="00DC43B8"/>
    <w:rsid w:val="00DC474A"/>
    <w:rsid w:val="00DC4855"/>
    <w:rsid w:val="00DC4C96"/>
    <w:rsid w:val="00DC5137"/>
    <w:rsid w:val="00DC51A4"/>
    <w:rsid w:val="00DC53EF"/>
    <w:rsid w:val="00DC5730"/>
    <w:rsid w:val="00DC60BE"/>
    <w:rsid w:val="00DC6626"/>
    <w:rsid w:val="00DC6999"/>
    <w:rsid w:val="00DC7882"/>
    <w:rsid w:val="00DD012B"/>
    <w:rsid w:val="00DD0B5C"/>
    <w:rsid w:val="00DD1027"/>
    <w:rsid w:val="00DD1071"/>
    <w:rsid w:val="00DD1701"/>
    <w:rsid w:val="00DD1ECC"/>
    <w:rsid w:val="00DD28BD"/>
    <w:rsid w:val="00DD2C6F"/>
    <w:rsid w:val="00DD2E5F"/>
    <w:rsid w:val="00DD2F90"/>
    <w:rsid w:val="00DD36D5"/>
    <w:rsid w:val="00DD3D55"/>
    <w:rsid w:val="00DD4E32"/>
    <w:rsid w:val="00DD5806"/>
    <w:rsid w:val="00DD5850"/>
    <w:rsid w:val="00DD598D"/>
    <w:rsid w:val="00DD604B"/>
    <w:rsid w:val="00DD6469"/>
    <w:rsid w:val="00DD6860"/>
    <w:rsid w:val="00DD687A"/>
    <w:rsid w:val="00DD68CF"/>
    <w:rsid w:val="00DD6A8B"/>
    <w:rsid w:val="00DE0566"/>
    <w:rsid w:val="00DE0A00"/>
    <w:rsid w:val="00DE0D79"/>
    <w:rsid w:val="00DE0E34"/>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09E"/>
    <w:rsid w:val="00DF092F"/>
    <w:rsid w:val="00DF0B6E"/>
    <w:rsid w:val="00DF0F43"/>
    <w:rsid w:val="00DF1190"/>
    <w:rsid w:val="00DF11D8"/>
    <w:rsid w:val="00DF14E0"/>
    <w:rsid w:val="00DF15E0"/>
    <w:rsid w:val="00DF1B3E"/>
    <w:rsid w:val="00DF3408"/>
    <w:rsid w:val="00DF37A0"/>
    <w:rsid w:val="00DF3B97"/>
    <w:rsid w:val="00DF3BA7"/>
    <w:rsid w:val="00DF3BE8"/>
    <w:rsid w:val="00DF3D72"/>
    <w:rsid w:val="00DF3FBD"/>
    <w:rsid w:val="00DF42FA"/>
    <w:rsid w:val="00DF4672"/>
    <w:rsid w:val="00DF4AA4"/>
    <w:rsid w:val="00DF520D"/>
    <w:rsid w:val="00DF54EB"/>
    <w:rsid w:val="00DF5A6E"/>
    <w:rsid w:val="00DF5D45"/>
    <w:rsid w:val="00DF6170"/>
    <w:rsid w:val="00DF6660"/>
    <w:rsid w:val="00DF66E1"/>
    <w:rsid w:val="00DF6FEA"/>
    <w:rsid w:val="00DF7A98"/>
    <w:rsid w:val="00DF7C08"/>
    <w:rsid w:val="00DF7FA7"/>
    <w:rsid w:val="00E00805"/>
    <w:rsid w:val="00E00A16"/>
    <w:rsid w:val="00E00AFA"/>
    <w:rsid w:val="00E00E4D"/>
    <w:rsid w:val="00E01208"/>
    <w:rsid w:val="00E01637"/>
    <w:rsid w:val="00E01C51"/>
    <w:rsid w:val="00E01F48"/>
    <w:rsid w:val="00E0211C"/>
    <w:rsid w:val="00E0211D"/>
    <w:rsid w:val="00E02565"/>
    <w:rsid w:val="00E0301D"/>
    <w:rsid w:val="00E0351F"/>
    <w:rsid w:val="00E03932"/>
    <w:rsid w:val="00E039DD"/>
    <w:rsid w:val="00E048EF"/>
    <w:rsid w:val="00E0501D"/>
    <w:rsid w:val="00E0564A"/>
    <w:rsid w:val="00E05D49"/>
    <w:rsid w:val="00E066B2"/>
    <w:rsid w:val="00E068A3"/>
    <w:rsid w:val="00E06D39"/>
    <w:rsid w:val="00E0776C"/>
    <w:rsid w:val="00E0782D"/>
    <w:rsid w:val="00E0785F"/>
    <w:rsid w:val="00E10271"/>
    <w:rsid w:val="00E10368"/>
    <w:rsid w:val="00E11003"/>
    <w:rsid w:val="00E110E7"/>
    <w:rsid w:val="00E1142D"/>
    <w:rsid w:val="00E11B20"/>
    <w:rsid w:val="00E11B9A"/>
    <w:rsid w:val="00E12375"/>
    <w:rsid w:val="00E12891"/>
    <w:rsid w:val="00E137D3"/>
    <w:rsid w:val="00E13DDE"/>
    <w:rsid w:val="00E14001"/>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95D"/>
    <w:rsid w:val="00E219AA"/>
    <w:rsid w:val="00E2207B"/>
    <w:rsid w:val="00E22330"/>
    <w:rsid w:val="00E22460"/>
    <w:rsid w:val="00E22F72"/>
    <w:rsid w:val="00E22FE9"/>
    <w:rsid w:val="00E23141"/>
    <w:rsid w:val="00E233D2"/>
    <w:rsid w:val="00E23A0F"/>
    <w:rsid w:val="00E23E45"/>
    <w:rsid w:val="00E24BCA"/>
    <w:rsid w:val="00E24C0B"/>
    <w:rsid w:val="00E24E5C"/>
    <w:rsid w:val="00E24EE3"/>
    <w:rsid w:val="00E2538B"/>
    <w:rsid w:val="00E25EFE"/>
    <w:rsid w:val="00E26607"/>
    <w:rsid w:val="00E26842"/>
    <w:rsid w:val="00E26ACA"/>
    <w:rsid w:val="00E26D64"/>
    <w:rsid w:val="00E26EFC"/>
    <w:rsid w:val="00E27423"/>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2A39"/>
    <w:rsid w:val="00E32B16"/>
    <w:rsid w:val="00E33232"/>
    <w:rsid w:val="00E33319"/>
    <w:rsid w:val="00E33513"/>
    <w:rsid w:val="00E3383C"/>
    <w:rsid w:val="00E33B83"/>
    <w:rsid w:val="00E34188"/>
    <w:rsid w:val="00E344D9"/>
    <w:rsid w:val="00E34B6E"/>
    <w:rsid w:val="00E34E98"/>
    <w:rsid w:val="00E35051"/>
    <w:rsid w:val="00E35559"/>
    <w:rsid w:val="00E35986"/>
    <w:rsid w:val="00E35F3F"/>
    <w:rsid w:val="00E36081"/>
    <w:rsid w:val="00E362DE"/>
    <w:rsid w:val="00E36F49"/>
    <w:rsid w:val="00E3723A"/>
    <w:rsid w:val="00E37860"/>
    <w:rsid w:val="00E37F1A"/>
    <w:rsid w:val="00E37F2E"/>
    <w:rsid w:val="00E40185"/>
    <w:rsid w:val="00E404B2"/>
    <w:rsid w:val="00E407A2"/>
    <w:rsid w:val="00E40A64"/>
    <w:rsid w:val="00E40D5E"/>
    <w:rsid w:val="00E4195C"/>
    <w:rsid w:val="00E41CBF"/>
    <w:rsid w:val="00E42152"/>
    <w:rsid w:val="00E421DD"/>
    <w:rsid w:val="00E42D26"/>
    <w:rsid w:val="00E43275"/>
    <w:rsid w:val="00E43BE1"/>
    <w:rsid w:val="00E446F1"/>
    <w:rsid w:val="00E44FF8"/>
    <w:rsid w:val="00E453CA"/>
    <w:rsid w:val="00E455BD"/>
    <w:rsid w:val="00E45831"/>
    <w:rsid w:val="00E45C5B"/>
    <w:rsid w:val="00E466D1"/>
    <w:rsid w:val="00E46886"/>
    <w:rsid w:val="00E46F88"/>
    <w:rsid w:val="00E47126"/>
    <w:rsid w:val="00E473CD"/>
    <w:rsid w:val="00E478ED"/>
    <w:rsid w:val="00E47AEF"/>
    <w:rsid w:val="00E50CFD"/>
    <w:rsid w:val="00E50DF5"/>
    <w:rsid w:val="00E50F3F"/>
    <w:rsid w:val="00E511EE"/>
    <w:rsid w:val="00E517C1"/>
    <w:rsid w:val="00E51A07"/>
    <w:rsid w:val="00E51A7E"/>
    <w:rsid w:val="00E51FCE"/>
    <w:rsid w:val="00E526F3"/>
    <w:rsid w:val="00E52DC5"/>
    <w:rsid w:val="00E53907"/>
    <w:rsid w:val="00E53AB0"/>
    <w:rsid w:val="00E53B75"/>
    <w:rsid w:val="00E53BC7"/>
    <w:rsid w:val="00E53EE7"/>
    <w:rsid w:val="00E54939"/>
    <w:rsid w:val="00E54C26"/>
    <w:rsid w:val="00E54E3B"/>
    <w:rsid w:val="00E553F0"/>
    <w:rsid w:val="00E554BB"/>
    <w:rsid w:val="00E5555C"/>
    <w:rsid w:val="00E55886"/>
    <w:rsid w:val="00E56AC5"/>
    <w:rsid w:val="00E57565"/>
    <w:rsid w:val="00E57C1D"/>
    <w:rsid w:val="00E57E79"/>
    <w:rsid w:val="00E57F01"/>
    <w:rsid w:val="00E600F7"/>
    <w:rsid w:val="00E604E9"/>
    <w:rsid w:val="00E60ACB"/>
    <w:rsid w:val="00E60D66"/>
    <w:rsid w:val="00E61C87"/>
    <w:rsid w:val="00E61DF7"/>
    <w:rsid w:val="00E6294C"/>
    <w:rsid w:val="00E62B66"/>
    <w:rsid w:val="00E63838"/>
    <w:rsid w:val="00E643D6"/>
    <w:rsid w:val="00E64434"/>
    <w:rsid w:val="00E647C6"/>
    <w:rsid w:val="00E64C9B"/>
    <w:rsid w:val="00E65209"/>
    <w:rsid w:val="00E65817"/>
    <w:rsid w:val="00E6661D"/>
    <w:rsid w:val="00E66F4D"/>
    <w:rsid w:val="00E67012"/>
    <w:rsid w:val="00E6721B"/>
    <w:rsid w:val="00E67402"/>
    <w:rsid w:val="00E676E0"/>
    <w:rsid w:val="00E677F4"/>
    <w:rsid w:val="00E67C51"/>
    <w:rsid w:val="00E67E4D"/>
    <w:rsid w:val="00E70545"/>
    <w:rsid w:val="00E70719"/>
    <w:rsid w:val="00E70E76"/>
    <w:rsid w:val="00E711B0"/>
    <w:rsid w:val="00E71394"/>
    <w:rsid w:val="00E71932"/>
    <w:rsid w:val="00E71B45"/>
    <w:rsid w:val="00E722B5"/>
    <w:rsid w:val="00E72719"/>
    <w:rsid w:val="00E728DE"/>
    <w:rsid w:val="00E729DE"/>
    <w:rsid w:val="00E72EFC"/>
    <w:rsid w:val="00E73BA8"/>
    <w:rsid w:val="00E744C9"/>
    <w:rsid w:val="00E74645"/>
    <w:rsid w:val="00E74792"/>
    <w:rsid w:val="00E74B7E"/>
    <w:rsid w:val="00E7500D"/>
    <w:rsid w:val="00E75234"/>
    <w:rsid w:val="00E758EC"/>
    <w:rsid w:val="00E76309"/>
    <w:rsid w:val="00E76E6A"/>
    <w:rsid w:val="00E76F88"/>
    <w:rsid w:val="00E77395"/>
    <w:rsid w:val="00E80076"/>
    <w:rsid w:val="00E80919"/>
    <w:rsid w:val="00E810CC"/>
    <w:rsid w:val="00E81597"/>
    <w:rsid w:val="00E81689"/>
    <w:rsid w:val="00E81BA7"/>
    <w:rsid w:val="00E81DE4"/>
    <w:rsid w:val="00E82272"/>
    <w:rsid w:val="00E8234C"/>
    <w:rsid w:val="00E824CF"/>
    <w:rsid w:val="00E82688"/>
    <w:rsid w:val="00E826C0"/>
    <w:rsid w:val="00E827C0"/>
    <w:rsid w:val="00E82DC9"/>
    <w:rsid w:val="00E82E01"/>
    <w:rsid w:val="00E82F6F"/>
    <w:rsid w:val="00E831E5"/>
    <w:rsid w:val="00E83333"/>
    <w:rsid w:val="00E83395"/>
    <w:rsid w:val="00E83A7E"/>
    <w:rsid w:val="00E83AA9"/>
    <w:rsid w:val="00E83D03"/>
    <w:rsid w:val="00E83E45"/>
    <w:rsid w:val="00E841F7"/>
    <w:rsid w:val="00E844FD"/>
    <w:rsid w:val="00E84B07"/>
    <w:rsid w:val="00E8576D"/>
    <w:rsid w:val="00E85928"/>
    <w:rsid w:val="00E85B44"/>
    <w:rsid w:val="00E85BBB"/>
    <w:rsid w:val="00E85DAD"/>
    <w:rsid w:val="00E86272"/>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91C"/>
    <w:rsid w:val="00E92982"/>
    <w:rsid w:val="00E92F3F"/>
    <w:rsid w:val="00E937A4"/>
    <w:rsid w:val="00E93FFE"/>
    <w:rsid w:val="00E94E6E"/>
    <w:rsid w:val="00E94F8A"/>
    <w:rsid w:val="00E9518D"/>
    <w:rsid w:val="00E95787"/>
    <w:rsid w:val="00E95882"/>
    <w:rsid w:val="00E959F3"/>
    <w:rsid w:val="00E96315"/>
    <w:rsid w:val="00E96CA3"/>
    <w:rsid w:val="00E97088"/>
    <w:rsid w:val="00E9713D"/>
    <w:rsid w:val="00E972B2"/>
    <w:rsid w:val="00E97C11"/>
    <w:rsid w:val="00E97C7E"/>
    <w:rsid w:val="00E97FF2"/>
    <w:rsid w:val="00EA05E4"/>
    <w:rsid w:val="00EA0676"/>
    <w:rsid w:val="00EA0A40"/>
    <w:rsid w:val="00EA14B1"/>
    <w:rsid w:val="00EA1780"/>
    <w:rsid w:val="00EA2AB9"/>
    <w:rsid w:val="00EA39B8"/>
    <w:rsid w:val="00EA3BE2"/>
    <w:rsid w:val="00EA3ED9"/>
    <w:rsid w:val="00EA3F73"/>
    <w:rsid w:val="00EA42A7"/>
    <w:rsid w:val="00EA444D"/>
    <w:rsid w:val="00EA47C3"/>
    <w:rsid w:val="00EA4806"/>
    <w:rsid w:val="00EA4AB9"/>
    <w:rsid w:val="00EA4BF6"/>
    <w:rsid w:val="00EA4E89"/>
    <w:rsid w:val="00EA5788"/>
    <w:rsid w:val="00EA5A05"/>
    <w:rsid w:val="00EA5A9B"/>
    <w:rsid w:val="00EA5C35"/>
    <w:rsid w:val="00EA650E"/>
    <w:rsid w:val="00EA6A90"/>
    <w:rsid w:val="00EA6CB3"/>
    <w:rsid w:val="00EA7A41"/>
    <w:rsid w:val="00EA7DDD"/>
    <w:rsid w:val="00EB00FF"/>
    <w:rsid w:val="00EB077B"/>
    <w:rsid w:val="00EB0CBF"/>
    <w:rsid w:val="00EB108F"/>
    <w:rsid w:val="00EB12DE"/>
    <w:rsid w:val="00EB153B"/>
    <w:rsid w:val="00EB1D86"/>
    <w:rsid w:val="00EB2335"/>
    <w:rsid w:val="00EB338E"/>
    <w:rsid w:val="00EB3D40"/>
    <w:rsid w:val="00EB4407"/>
    <w:rsid w:val="00EB4600"/>
    <w:rsid w:val="00EB4750"/>
    <w:rsid w:val="00EB478E"/>
    <w:rsid w:val="00EB4944"/>
    <w:rsid w:val="00EB49FB"/>
    <w:rsid w:val="00EB4BB0"/>
    <w:rsid w:val="00EB4CB1"/>
    <w:rsid w:val="00EB4E16"/>
    <w:rsid w:val="00EB4EA2"/>
    <w:rsid w:val="00EB50C9"/>
    <w:rsid w:val="00EB54B9"/>
    <w:rsid w:val="00EB5B41"/>
    <w:rsid w:val="00EB5E6B"/>
    <w:rsid w:val="00EB5E9C"/>
    <w:rsid w:val="00EB5F53"/>
    <w:rsid w:val="00EB5F56"/>
    <w:rsid w:val="00EB6046"/>
    <w:rsid w:val="00EB685A"/>
    <w:rsid w:val="00EB71FB"/>
    <w:rsid w:val="00EB7272"/>
    <w:rsid w:val="00EB7C82"/>
    <w:rsid w:val="00EC01B4"/>
    <w:rsid w:val="00EC03FF"/>
    <w:rsid w:val="00EC0C4A"/>
    <w:rsid w:val="00EC0C74"/>
    <w:rsid w:val="00EC1199"/>
    <w:rsid w:val="00EC24D5"/>
    <w:rsid w:val="00EC2516"/>
    <w:rsid w:val="00EC2533"/>
    <w:rsid w:val="00EC27C6"/>
    <w:rsid w:val="00EC2D0C"/>
    <w:rsid w:val="00EC30F9"/>
    <w:rsid w:val="00EC36E9"/>
    <w:rsid w:val="00EC384E"/>
    <w:rsid w:val="00EC4207"/>
    <w:rsid w:val="00EC436C"/>
    <w:rsid w:val="00EC52A6"/>
    <w:rsid w:val="00EC5447"/>
    <w:rsid w:val="00EC5653"/>
    <w:rsid w:val="00EC5D51"/>
    <w:rsid w:val="00EC5F27"/>
    <w:rsid w:val="00EC6100"/>
    <w:rsid w:val="00EC63F4"/>
    <w:rsid w:val="00EC71CE"/>
    <w:rsid w:val="00EC7A0B"/>
    <w:rsid w:val="00EC7B95"/>
    <w:rsid w:val="00EC7DB2"/>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9ED"/>
    <w:rsid w:val="00ED7CEC"/>
    <w:rsid w:val="00ED7F24"/>
    <w:rsid w:val="00EE020C"/>
    <w:rsid w:val="00EE062A"/>
    <w:rsid w:val="00EE0A24"/>
    <w:rsid w:val="00EE0F5F"/>
    <w:rsid w:val="00EE1013"/>
    <w:rsid w:val="00EE24A1"/>
    <w:rsid w:val="00EE2807"/>
    <w:rsid w:val="00EE342D"/>
    <w:rsid w:val="00EE3803"/>
    <w:rsid w:val="00EE3820"/>
    <w:rsid w:val="00EE42C6"/>
    <w:rsid w:val="00EE481A"/>
    <w:rsid w:val="00EE4D3E"/>
    <w:rsid w:val="00EE5272"/>
    <w:rsid w:val="00EE5B9A"/>
    <w:rsid w:val="00EE6209"/>
    <w:rsid w:val="00EE64AC"/>
    <w:rsid w:val="00EE6542"/>
    <w:rsid w:val="00EE6F9A"/>
    <w:rsid w:val="00EE704B"/>
    <w:rsid w:val="00EE7068"/>
    <w:rsid w:val="00EE755F"/>
    <w:rsid w:val="00EE7576"/>
    <w:rsid w:val="00EE767B"/>
    <w:rsid w:val="00EF0358"/>
    <w:rsid w:val="00EF07FE"/>
    <w:rsid w:val="00EF16B3"/>
    <w:rsid w:val="00EF18FE"/>
    <w:rsid w:val="00EF1A6E"/>
    <w:rsid w:val="00EF1F6F"/>
    <w:rsid w:val="00EF21FA"/>
    <w:rsid w:val="00EF240C"/>
    <w:rsid w:val="00EF2594"/>
    <w:rsid w:val="00EF2B31"/>
    <w:rsid w:val="00EF2C46"/>
    <w:rsid w:val="00EF3233"/>
    <w:rsid w:val="00EF3CD4"/>
    <w:rsid w:val="00EF3E81"/>
    <w:rsid w:val="00EF3FF8"/>
    <w:rsid w:val="00EF4373"/>
    <w:rsid w:val="00EF521B"/>
    <w:rsid w:val="00EF5787"/>
    <w:rsid w:val="00EF5B56"/>
    <w:rsid w:val="00EF6014"/>
    <w:rsid w:val="00EF60D0"/>
    <w:rsid w:val="00EF6318"/>
    <w:rsid w:val="00EF63D0"/>
    <w:rsid w:val="00EF6A0B"/>
    <w:rsid w:val="00EF6B31"/>
    <w:rsid w:val="00EF6DF5"/>
    <w:rsid w:val="00EF7064"/>
    <w:rsid w:val="00EF7089"/>
    <w:rsid w:val="00EF70F1"/>
    <w:rsid w:val="00EF7AAA"/>
    <w:rsid w:val="00EF7E29"/>
    <w:rsid w:val="00F0009E"/>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8C8"/>
    <w:rsid w:val="00F05B25"/>
    <w:rsid w:val="00F05C75"/>
    <w:rsid w:val="00F060FF"/>
    <w:rsid w:val="00F065E0"/>
    <w:rsid w:val="00F06673"/>
    <w:rsid w:val="00F068E6"/>
    <w:rsid w:val="00F06C67"/>
    <w:rsid w:val="00F06DFD"/>
    <w:rsid w:val="00F06EEC"/>
    <w:rsid w:val="00F06FA0"/>
    <w:rsid w:val="00F07164"/>
    <w:rsid w:val="00F071D1"/>
    <w:rsid w:val="00F07505"/>
    <w:rsid w:val="00F07533"/>
    <w:rsid w:val="00F07983"/>
    <w:rsid w:val="00F07D88"/>
    <w:rsid w:val="00F10629"/>
    <w:rsid w:val="00F10BCC"/>
    <w:rsid w:val="00F1169E"/>
    <w:rsid w:val="00F118B1"/>
    <w:rsid w:val="00F11AF5"/>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22F"/>
    <w:rsid w:val="00F1675F"/>
    <w:rsid w:val="00F1693B"/>
    <w:rsid w:val="00F16D5E"/>
    <w:rsid w:val="00F16E7D"/>
    <w:rsid w:val="00F17B80"/>
    <w:rsid w:val="00F2035D"/>
    <w:rsid w:val="00F203E0"/>
    <w:rsid w:val="00F209B7"/>
    <w:rsid w:val="00F20D13"/>
    <w:rsid w:val="00F20F5C"/>
    <w:rsid w:val="00F20FA3"/>
    <w:rsid w:val="00F21616"/>
    <w:rsid w:val="00F21652"/>
    <w:rsid w:val="00F21793"/>
    <w:rsid w:val="00F21C40"/>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37A"/>
    <w:rsid w:val="00F304B0"/>
    <w:rsid w:val="00F30828"/>
    <w:rsid w:val="00F30A2F"/>
    <w:rsid w:val="00F30FD3"/>
    <w:rsid w:val="00F31381"/>
    <w:rsid w:val="00F313D6"/>
    <w:rsid w:val="00F31517"/>
    <w:rsid w:val="00F31682"/>
    <w:rsid w:val="00F3367D"/>
    <w:rsid w:val="00F339F4"/>
    <w:rsid w:val="00F33D09"/>
    <w:rsid w:val="00F34065"/>
    <w:rsid w:val="00F343D5"/>
    <w:rsid w:val="00F34768"/>
    <w:rsid w:val="00F34FD9"/>
    <w:rsid w:val="00F35094"/>
    <w:rsid w:val="00F35C0E"/>
    <w:rsid w:val="00F360FE"/>
    <w:rsid w:val="00F364CC"/>
    <w:rsid w:val="00F37BAB"/>
    <w:rsid w:val="00F37D23"/>
    <w:rsid w:val="00F40464"/>
    <w:rsid w:val="00F40978"/>
    <w:rsid w:val="00F40C4A"/>
    <w:rsid w:val="00F40E93"/>
    <w:rsid w:val="00F40EE8"/>
    <w:rsid w:val="00F40F0C"/>
    <w:rsid w:val="00F411E0"/>
    <w:rsid w:val="00F4180C"/>
    <w:rsid w:val="00F41B2B"/>
    <w:rsid w:val="00F41E30"/>
    <w:rsid w:val="00F421F4"/>
    <w:rsid w:val="00F42821"/>
    <w:rsid w:val="00F431CB"/>
    <w:rsid w:val="00F43893"/>
    <w:rsid w:val="00F43F8F"/>
    <w:rsid w:val="00F4430F"/>
    <w:rsid w:val="00F44AEE"/>
    <w:rsid w:val="00F44B1A"/>
    <w:rsid w:val="00F460EB"/>
    <w:rsid w:val="00F462B7"/>
    <w:rsid w:val="00F467C0"/>
    <w:rsid w:val="00F46808"/>
    <w:rsid w:val="00F4690E"/>
    <w:rsid w:val="00F46C0B"/>
    <w:rsid w:val="00F47478"/>
    <w:rsid w:val="00F4766C"/>
    <w:rsid w:val="00F47875"/>
    <w:rsid w:val="00F47EF0"/>
    <w:rsid w:val="00F5060E"/>
    <w:rsid w:val="00F50741"/>
    <w:rsid w:val="00F507D1"/>
    <w:rsid w:val="00F509EC"/>
    <w:rsid w:val="00F511AE"/>
    <w:rsid w:val="00F51282"/>
    <w:rsid w:val="00F513F3"/>
    <w:rsid w:val="00F5140B"/>
    <w:rsid w:val="00F51481"/>
    <w:rsid w:val="00F519CE"/>
    <w:rsid w:val="00F51ADA"/>
    <w:rsid w:val="00F51B68"/>
    <w:rsid w:val="00F51C8C"/>
    <w:rsid w:val="00F52747"/>
    <w:rsid w:val="00F52836"/>
    <w:rsid w:val="00F52CB1"/>
    <w:rsid w:val="00F5375F"/>
    <w:rsid w:val="00F53AA1"/>
    <w:rsid w:val="00F53B07"/>
    <w:rsid w:val="00F540DB"/>
    <w:rsid w:val="00F54413"/>
    <w:rsid w:val="00F549E1"/>
    <w:rsid w:val="00F54AAE"/>
    <w:rsid w:val="00F54DC1"/>
    <w:rsid w:val="00F54E29"/>
    <w:rsid w:val="00F551FD"/>
    <w:rsid w:val="00F55297"/>
    <w:rsid w:val="00F552A8"/>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0C4"/>
    <w:rsid w:val="00F6272D"/>
    <w:rsid w:val="00F62C49"/>
    <w:rsid w:val="00F62C4C"/>
    <w:rsid w:val="00F62F09"/>
    <w:rsid w:val="00F6302A"/>
    <w:rsid w:val="00F6373F"/>
    <w:rsid w:val="00F63950"/>
    <w:rsid w:val="00F64BCC"/>
    <w:rsid w:val="00F64C2B"/>
    <w:rsid w:val="00F64D96"/>
    <w:rsid w:val="00F6518C"/>
    <w:rsid w:val="00F651BE"/>
    <w:rsid w:val="00F6596A"/>
    <w:rsid w:val="00F65A14"/>
    <w:rsid w:val="00F65B15"/>
    <w:rsid w:val="00F65C36"/>
    <w:rsid w:val="00F66DB9"/>
    <w:rsid w:val="00F671A2"/>
    <w:rsid w:val="00F67C86"/>
    <w:rsid w:val="00F67CDC"/>
    <w:rsid w:val="00F67D1E"/>
    <w:rsid w:val="00F67F53"/>
    <w:rsid w:val="00F7025B"/>
    <w:rsid w:val="00F702B7"/>
    <w:rsid w:val="00F703BE"/>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25D"/>
    <w:rsid w:val="00F75582"/>
    <w:rsid w:val="00F75877"/>
    <w:rsid w:val="00F7599B"/>
    <w:rsid w:val="00F759DF"/>
    <w:rsid w:val="00F765B8"/>
    <w:rsid w:val="00F76B21"/>
    <w:rsid w:val="00F76EFA"/>
    <w:rsid w:val="00F77468"/>
    <w:rsid w:val="00F776F1"/>
    <w:rsid w:val="00F77B0C"/>
    <w:rsid w:val="00F800D5"/>
    <w:rsid w:val="00F804AA"/>
    <w:rsid w:val="00F804BE"/>
    <w:rsid w:val="00F80536"/>
    <w:rsid w:val="00F80819"/>
    <w:rsid w:val="00F80C9D"/>
    <w:rsid w:val="00F80D07"/>
    <w:rsid w:val="00F80FF8"/>
    <w:rsid w:val="00F81090"/>
    <w:rsid w:val="00F8111E"/>
    <w:rsid w:val="00F813FD"/>
    <w:rsid w:val="00F81623"/>
    <w:rsid w:val="00F817CE"/>
    <w:rsid w:val="00F81978"/>
    <w:rsid w:val="00F81DE1"/>
    <w:rsid w:val="00F833C2"/>
    <w:rsid w:val="00F8353D"/>
    <w:rsid w:val="00F83601"/>
    <w:rsid w:val="00F83887"/>
    <w:rsid w:val="00F838B9"/>
    <w:rsid w:val="00F83ACD"/>
    <w:rsid w:val="00F84191"/>
    <w:rsid w:val="00F842B6"/>
    <w:rsid w:val="00F8448B"/>
    <w:rsid w:val="00F8456C"/>
    <w:rsid w:val="00F8463E"/>
    <w:rsid w:val="00F848BA"/>
    <w:rsid w:val="00F859D8"/>
    <w:rsid w:val="00F85B88"/>
    <w:rsid w:val="00F85EA7"/>
    <w:rsid w:val="00F86060"/>
    <w:rsid w:val="00F865C3"/>
    <w:rsid w:val="00F868F5"/>
    <w:rsid w:val="00F86ADE"/>
    <w:rsid w:val="00F86F95"/>
    <w:rsid w:val="00F870B2"/>
    <w:rsid w:val="00F879D2"/>
    <w:rsid w:val="00F87A7C"/>
    <w:rsid w:val="00F9001F"/>
    <w:rsid w:val="00F9056A"/>
    <w:rsid w:val="00F907E5"/>
    <w:rsid w:val="00F909ED"/>
    <w:rsid w:val="00F90A20"/>
    <w:rsid w:val="00F90F8D"/>
    <w:rsid w:val="00F91687"/>
    <w:rsid w:val="00F91B5C"/>
    <w:rsid w:val="00F92506"/>
    <w:rsid w:val="00F92782"/>
    <w:rsid w:val="00F92A7D"/>
    <w:rsid w:val="00F93215"/>
    <w:rsid w:val="00F934A2"/>
    <w:rsid w:val="00F93688"/>
    <w:rsid w:val="00F93926"/>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0099"/>
    <w:rsid w:val="00FA160D"/>
    <w:rsid w:val="00FA20D5"/>
    <w:rsid w:val="00FA20F1"/>
    <w:rsid w:val="00FA2BB3"/>
    <w:rsid w:val="00FA2D58"/>
    <w:rsid w:val="00FA2DFB"/>
    <w:rsid w:val="00FA3162"/>
    <w:rsid w:val="00FA37EA"/>
    <w:rsid w:val="00FA3910"/>
    <w:rsid w:val="00FA3F44"/>
    <w:rsid w:val="00FA428A"/>
    <w:rsid w:val="00FA4BDB"/>
    <w:rsid w:val="00FA5FD4"/>
    <w:rsid w:val="00FA6461"/>
    <w:rsid w:val="00FA652D"/>
    <w:rsid w:val="00FA65E0"/>
    <w:rsid w:val="00FA67EF"/>
    <w:rsid w:val="00FA6D7C"/>
    <w:rsid w:val="00FA775A"/>
    <w:rsid w:val="00FB0254"/>
    <w:rsid w:val="00FB032F"/>
    <w:rsid w:val="00FB037E"/>
    <w:rsid w:val="00FB11FC"/>
    <w:rsid w:val="00FB1688"/>
    <w:rsid w:val="00FB1D9F"/>
    <w:rsid w:val="00FB2AA9"/>
    <w:rsid w:val="00FB3B5F"/>
    <w:rsid w:val="00FB40FB"/>
    <w:rsid w:val="00FB4370"/>
    <w:rsid w:val="00FB4C80"/>
    <w:rsid w:val="00FB516E"/>
    <w:rsid w:val="00FB5887"/>
    <w:rsid w:val="00FB5ACA"/>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C2A"/>
    <w:rsid w:val="00FC3E14"/>
    <w:rsid w:val="00FC3E7A"/>
    <w:rsid w:val="00FC413E"/>
    <w:rsid w:val="00FC41AA"/>
    <w:rsid w:val="00FC43FD"/>
    <w:rsid w:val="00FC4F9F"/>
    <w:rsid w:val="00FC516A"/>
    <w:rsid w:val="00FC51C5"/>
    <w:rsid w:val="00FC53BA"/>
    <w:rsid w:val="00FC54D2"/>
    <w:rsid w:val="00FC55B4"/>
    <w:rsid w:val="00FC5882"/>
    <w:rsid w:val="00FC58D7"/>
    <w:rsid w:val="00FC5AD9"/>
    <w:rsid w:val="00FC5C2B"/>
    <w:rsid w:val="00FC5F98"/>
    <w:rsid w:val="00FC60C3"/>
    <w:rsid w:val="00FC6156"/>
    <w:rsid w:val="00FC68A7"/>
    <w:rsid w:val="00FC69DD"/>
    <w:rsid w:val="00FC6B71"/>
    <w:rsid w:val="00FC718C"/>
    <w:rsid w:val="00FC7276"/>
    <w:rsid w:val="00FC7288"/>
    <w:rsid w:val="00FC7429"/>
    <w:rsid w:val="00FC761E"/>
    <w:rsid w:val="00FC7927"/>
    <w:rsid w:val="00FC7F06"/>
    <w:rsid w:val="00FD07F6"/>
    <w:rsid w:val="00FD0840"/>
    <w:rsid w:val="00FD0B63"/>
    <w:rsid w:val="00FD15DB"/>
    <w:rsid w:val="00FD1ABD"/>
    <w:rsid w:val="00FD1EC8"/>
    <w:rsid w:val="00FD1FDB"/>
    <w:rsid w:val="00FD2830"/>
    <w:rsid w:val="00FD31F8"/>
    <w:rsid w:val="00FD34C6"/>
    <w:rsid w:val="00FD350D"/>
    <w:rsid w:val="00FD3BA0"/>
    <w:rsid w:val="00FD3BF0"/>
    <w:rsid w:val="00FD403B"/>
    <w:rsid w:val="00FD443A"/>
    <w:rsid w:val="00FD47ED"/>
    <w:rsid w:val="00FD4C39"/>
    <w:rsid w:val="00FD4C75"/>
    <w:rsid w:val="00FD52A1"/>
    <w:rsid w:val="00FD6596"/>
    <w:rsid w:val="00FD6D23"/>
    <w:rsid w:val="00FD72EE"/>
    <w:rsid w:val="00FD74DB"/>
    <w:rsid w:val="00FD74EE"/>
    <w:rsid w:val="00FD7660"/>
    <w:rsid w:val="00FD77CE"/>
    <w:rsid w:val="00FD7CEA"/>
    <w:rsid w:val="00FE014A"/>
    <w:rsid w:val="00FE0380"/>
    <w:rsid w:val="00FE03EB"/>
    <w:rsid w:val="00FE0655"/>
    <w:rsid w:val="00FE20C2"/>
    <w:rsid w:val="00FE22ED"/>
    <w:rsid w:val="00FE2365"/>
    <w:rsid w:val="00FE26C5"/>
    <w:rsid w:val="00FE283A"/>
    <w:rsid w:val="00FE2CE4"/>
    <w:rsid w:val="00FE2EDF"/>
    <w:rsid w:val="00FE2F37"/>
    <w:rsid w:val="00FE33C9"/>
    <w:rsid w:val="00FE3685"/>
    <w:rsid w:val="00FE37D7"/>
    <w:rsid w:val="00FE3DB0"/>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233E"/>
    <w:rsid w:val="00FF2CA5"/>
    <w:rsid w:val="00FF2D11"/>
    <w:rsid w:val="00FF3024"/>
    <w:rsid w:val="00FF3864"/>
    <w:rsid w:val="00FF3EEB"/>
    <w:rsid w:val="00FF420E"/>
    <w:rsid w:val="00FF422C"/>
    <w:rsid w:val="00FF45A5"/>
    <w:rsid w:val="00FF5075"/>
    <w:rsid w:val="00FF5247"/>
    <w:rsid w:val="00FF55D3"/>
    <w:rsid w:val="00FF5C23"/>
    <w:rsid w:val="00FF5C91"/>
    <w:rsid w:val="00FF666F"/>
    <w:rsid w:val="00FF668E"/>
    <w:rsid w:val="00FF6709"/>
    <w:rsid w:val="00FF6D3F"/>
    <w:rsid w:val="026FACFB"/>
    <w:rsid w:val="086615A0"/>
    <w:rsid w:val="09535A7C"/>
    <w:rsid w:val="0BEC76FE"/>
    <w:rsid w:val="0C249CC5"/>
    <w:rsid w:val="0D782408"/>
    <w:rsid w:val="1EBC31EC"/>
    <w:rsid w:val="1EDC8584"/>
    <w:rsid w:val="2A53A6DD"/>
    <w:rsid w:val="2BBE2565"/>
    <w:rsid w:val="3E8DECFE"/>
    <w:rsid w:val="3FE6E8EB"/>
    <w:rsid w:val="4DDE83C2"/>
    <w:rsid w:val="51EC5A4B"/>
    <w:rsid w:val="57FDF492"/>
    <w:rsid w:val="648AC643"/>
    <w:rsid w:val="65433163"/>
    <w:rsid w:val="6714500D"/>
    <w:rsid w:val="69AF6EA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237954C-89C6-4471-B817-56EC958ED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uiPriority="99"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B4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uiPriority w:val="99"/>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qFormat/>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character" w:customStyle="1" w:styleId="cf21">
    <w:name w:val="cf21"/>
    <w:basedOn w:val="DefaultParagraphFont"/>
    <w:rsid w:val="00620293"/>
    <w:rPr>
      <w:rFonts w:ascii="Segoe UI" w:hAnsi="Segoe UI" w:cs="Segoe UI" w:hint="default"/>
      <w:i/>
      <w:iCs/>
      <w:sz w:val="18"/>
      <w:szCs w:val="18"/>
    </w:rPr>
  </w:style>
  <w:style w:type="paragraph" w:customStyle="1" w:styleId="IvDbodytext">
    <w:name w:val="IvD bodytext"/>
    <w:basedOn w:val="BodyText"/>
    <w:link w:val="IvDbodytextChar"/>
    <w:qFormat/>
    <w:rsid w:val="000E7A1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0E7A1B"/>
    <w:rPr>
      <w:rFonts w:ascii="Arial" w:eastAsia="Times New Roman" w:hAnsi="Arial"/>
      <w:spacing w:val="2"/>
      <w:lang w:val="en-US" w:eastAsia="en-US"/>
    </w:rPr>
  </w:style>
  <w:style w:type="paragraph" w:customStyle="1" w:styleId="ReviewText">
    <w:name w:val="ReviewText"/>
    <w:basedOn w:val="Normal"/>
    <w:link w:val="ReviewTextChar"/>
    <w:qFormat/>
    <w:rsid w:val="00946DFE"/>
    <w:pPr>
      <w:spacing w:after="80"/>
      <w:ind w:left="567"/>
      <w15:collapsed/>
    </w:pPr>
    <w:rPr>
      <w:rFonts w:ascii="Arial" w:eastAsia="Times New Roman" w:hAnsi="Arial"/>
      <w:lang w:eastAsia="zh-CN"/>
    </w:rPr>
  </w:style>
  <w:style w:type="character" w:customStyle="1" w:styleId="ReviewTextChar">
    <w:name w:val="ReviewText Char"/>
    <w:basedOn w:val="DefaultParagraphFont"/>
    <w:link w:val="ReviewText"/>
    <w:rsid w:val="00946DFE"/>
    <w:rPr>
      <w:rFonts w:ascii="Arial" w:eastAsia="Times New Roman" w:hAnsi="Arial"/>
      <w:lang w:eastAsia="zh-CN"/>
    </w:rPr>
  </w:style>
  <w:style w:type="numbering" w:customStyle="1" w:styleId="NoList1">
    <w:name w:val="No List1"/>
    <w:next w:val="NoList"/>
    <w:uiPriority w:val="99"/>
    <w:semiHidden/>
    <w:unhideWhenUsed/>
    <w:rsid w:val="009813E5"/>
  </w:style>
  <w:style w:type="character" w:customStyle="1" w:styleId="TACChar">
    <w:name w:val="TAC Char"/>
    <w:link w:val="TAC"/>
    <w:qFormat/>
    <w:rsid w:val="009813E5"/>
    <w:rPr>
      <w:rFonts w:ascii="Arial" w:hAnsi="Arial"/>
      <w:sz w:val="18"/>
      <w:lang w:val="x-none" w:eastAsia="x-none"/>
    </w:rPr>
  </w:style>
  <w:style w:type="character" w:customStyle="1" w:styleId="B1Char">
    <w:name w:val="B1 Char"/>
    <w:qFormat/>
    <w:rsid w:val="009813E5"/>
    <w:rPr>
      <w:rFonts w:eastAsia="Times New Roman"/>
    </w:rPr>
  </w:style>
  <w:style w:type="character" w:customStyle="1" w:styleId="B3Char">
    <w:name w:val="B3 Char"/>
    <w:qFormat/>
    <w:rsid w:val="009813E5"/>
    <w:rPr>
      <w:rFonts w:eastAsia="Times New Roman"/>
    </w:rPr>
  </w:style>
  <w:style w:type="character" w:customStyle="1" w:styleId="EXChar">
    <w:name w:val="EX Char"/>
    <w:link w:val="EX"/>
    <w:qFormat/>
    <w:locked/>
    <w:rsid w:val="009813E5"/>
    <w:rPr>
      <w:rFonts w:ascii="Times New Roman" w:hAnsi="Times New Roman"/>
      <w:lang w:eastAsia="ja-JP"/>
    </w:rPr>
  </w:style>
  <w:style w:type="paragraph" w:customStyle="1" w:styleId="Revision1">
    <w:name w:val="Revision1"/>
    <w:hidden/>
    <w:uiPriority w:val="99"/>
    <w:semiHidden/>
    <w:qFormat/>
    <w:rsid w:val="009813E5"/>
    <w:pPr>
      <w:spacing w:after="160" w:line="259" w:lineRule="auto"/>
    </w:pPr>
    <w:rPr>
      <w:rFonts w:ascii="Times New Roman" w:eastAsia="MS Mincho" w:hAnsi="Times New Roman"/>
      <w:lang w:eastAsia="en-US"/>
    </w:rPr>
  </w:style>
  <w:style w:type="paragraph" w:customStyle="1" w:styleId="Note-Boxed">
    <w:name w:val="Note - Boxed"/>
    <w:basedOn w:val="Normal"/>
    <w:next w:val="Normal"/>
    <w:qFormat/>
    <w:rsid w:val="009813E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9813E5"/>
  </w:style>
  <w:style w:type="character" w:customStyle="1" w:styleId="TAHChar">
    <w:name w:val="TAH Char"/>
    <w:rsid w:val="009813E5"/>
    <w:rPr>
      <w:rFonts w:ascii="Arial" w:hAnsi="Arial"/>
      <w:b/>
      <w:sz w:val="18"/>
      <w:lang w:val="en-GB"/>
    </w:rPr>
  </w:style>
  <w:style w:type="paragraph" w:styleId="BodyText2">
    <w:name w:val="Body Text 2"/>
    <w:basedOn w:val="Normal"/>
    <w:link w:val="BodyText2Char"/>
    <w:qFormat/>
    <w:rsid w:val="009813E5"/>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9813E5"/>
    <w:rPr>
      <w:rFonts w:ascii="Times New Roman" w:eastAsia="MS Mincho" w:hAnsi="Times New Roman"/>
      <w:sz w:val="24"/>
      <w:lang w:eastAsia="en-US"/>
    </w:rPr>
  </w:style>
  <w:style w:type="paragraph" w:customStyle="1" w:styleId="b30">
    <w:name w:val="b3"/>
    <w:basedOn w:val="Normal"/>
    <w:rsid w:val="009813E5"/>
    <w:pPr>
      <w:adjustRightInd/>
      <w:spacing w:line="259" w:lineRule="auto"/>
      <w:ind w:left="1135" w:hanging="284"/>
      <w:jc w:val="both"/>
      <w:textAlignment w:val="auto"/>
    </w:pPr>
    <w:rPr>
      <w:rFonts w:eastAsia="Times New Roman"/>
      <w:lang w:eastAsia="en-GB"/>
    </w:rPr>
  </w:style>
  <w:style w:type="table" w:styleId="TableGrid1">
    <w:name w:val="Table Grid 1"/>
    <w:basedOn w:val="TableNormal"/>
    <w:qFormat/>
    <w:rsid w:val="009813E5"/>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9813E5"/>
    <w:rPr>
      <w:rFonts w:ascii="Times New Roman" w:hAnsi="Times New Roman"/>
      <w:lang w:eastAsia="ja-JP"/>
    </w:rPr>
  </w:style>
  <w:style w:type="table" w:customStyle="1" w:styleId="TableGrid10">
    <w:name w:val="Table Grid1"/>
    <w:basedOn w:val="TableNormal"/>
    <w:next w:val="TableGrid"/>
    <w:rsid w:val="009813E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9813E5"/>
    <w:pPr>
      <w:spacing w:after="180"/>
      <w:ind w:left="2836"/>
      <w:jc w:val="left"/>
    </w:pPr>
    <w:rPr>
      <w:rFonts w:eastAsia="Times New Roman"/>
    </w:rPr>
  </w:style>
  <w:style w:type="character" w:customStyle="1" w:styleId="B2Car">
    <w:name w:val="B2 Car"/>
    <w:rsid w:val="009813E5"/>
    <w:rPr>
      <w:rFonts w:ascii="Times New Roman" w:hAnsi="Times New Roman"/>
      <w:lang w:val="en-GB" w:eastAsia="en-US"/>
    </w:rPr>
  </w:style>
  <w:style w:type="character" w:customStyle="1" w:styleId="3GPPHeaderChar">
    <w:name w:val="3GPP_Header Char"/>
    <w:link w:val="3GPPHeader"/>
    <w:rsid w:val="00207131"/>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23370993">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311567794">
      <w:bodyDiv w:val="1"/>
      <w:marLeft w:val="0"/>
      <w:marRight w:val="0"/>
      <w:marTop w:val="0"/>
      <w:marBottom w:val="0"/>
      <w:divBdr>
        <w:top w:val="none" w:sz="0" w:space="0" w:color="auto"/>
        <w:left w:val="none" w:sz="0" w:space="0" w:color="auto"/>
        <w:bottom w:val="none" w:sz="0" w:space="0" w:color="auto"/>
        <w:right w:val="none" w:sz="0" w:space="0" w:color="auto"/>
      </w:divBdr>
    </w:div>
    <w:div w:id="367947760">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694960163">
      <w:bodyDiv w:val="1"/>
      <w:marLeft w:val="0"/>
      <w:marRight w:val="0"/>
      <w:marTop w:val="0"/>
      <w:marBottom w:val="0"/>
      <w:divBdr>
        <w:top w:val="none" w:sz="0" w:space="0" w:color="auto"/>
        <w:left w:val="none" w:sz="0" w:space="0" w:color="auto"/>
        <w:bottom w:val="none" w:sz="0" w:space="0" w:color="auto"/>
        <w:right w:val="none" w:sz="0" w:space="0" w:color="auto"/>
      </w:divBdr>
    </w:div>
    <w:div w:id="700665323">
      <w:bodyDiv w:val="1"/>
      <w:marLeft w:val="0"/>
      <w:marRight w:val="0"/>
      <w:marTop w:val="0"/>
      <w:marBottom w:val="0"/>
      <w:divBdr>
        <w:top w:val="none" w:sz="0" w:space="0" w:color="auto"/>
        <w:left w:val="none" w:sz="0" w:space="0" w:color="auto"/>
        <w:bottom w:val="none" w:sz="0" w:space="0" w:color="auto"/>
        <w:right w:val="none" w:sz="0" w:space="0" w:color="auto"/>
      </w:divBdr>
    </w:div>
    <w:div w:id="708576985">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772752286">
      <w:bodyDiv w:val="1"/>
      <w:marLeft w:val="0"/>
      <w:marRight w:val="0"/>
      <w:marTop w:val="0"/>
      <w:marBottom w:val="0"/>
      <w:divBdr>
        <w:top w:val="none" w:sz="0" w:space="0" w:color="auto"/>
        <w:left w:val="none" w:sz="0" w:space="0" w:color="auto"/>
        <w:bottom w:val="none" w:sz="0" w:space="0" w:color="auto"/>
        <w:right w:val="none" w:sz="0" w:space="0" w:color="auto"/>
      </w:divBdr>
      <w:divsChild>
        <w:div w:id="214439672">
          <w:marLeft w:val="547"/>
          <w:marRight w:val="0"/>
          <w:marTop w:val="60"/>
          <w:marBottom w:val="0"/>
          <w:divBdr>
            <w:top w:val="none" w:sz="0" w:space="0" w:color="auto"/>
            <w:left w:val="none" w:sz="0" w:space="0" w:color="auto"/>
            <w:bottom w:val="none" w:sz="0" w:space="0" w:color="auto"/>
            <w:right w:val="none" w:sz="0" w:space="0" w:color="auto"/>
          </w:divBdr>
        </w:div>
      </w:divsChild>
    </w:div>
    <w:div w:id="960770737">
      <w:bodyDiv w:val="1"/>
      <w:marLeft w:val="0"/>
      <w:marRight w:val="0"/>
      <w:marTop w:val="0"/>
      <w:marBottom w:val="0"/>
      <w:divBdr>
        <w:top w:val="none" w:sz="0" w:space="0" w:color="auto"/>
        <w:left w:val="none" w:sz="0" w:space="0" w:color="auto"/>
        <w:bottom w:val="none" w:sz="0" w:space="0" w:color="auto"/>
        <w:right w:val="none" w:sz="0" w:space="0" w:color="auto"/>
      </w:divBdr>
    </w:div>
    <w:div w:id="1008168723">
      <w:bodyDiv w:val="1"/>
      <w:marLeft w:val="0"/>
      <w:marRight w:val="0"/>
      <w:marTop w:val="0"/>
      <w:marBottom w:val="0"/>
      <w:divBdr>
        <w:top w:val="none" w:sz="0" w:space="0" w:color="auto"/>
        <w:left w:val="none" w:sz="0" w:space="0" w:color="auto"/>
        <w:bottom w:val="none" w:sz="0" w:space="0" w:color="auto"/>
        <w:right w:val="none" w:sz="0" w:space="0" w:color="auto"/>
      </w:divBdr>
      <w:divsChild>
        <w:div w:id="472481494">
          <w:marLeft w:val="850"/>
          <w:marRight w:val="0"/>
          <w:marTop w:val="160"/>
          <w:marBottom w:val="0"/>
          <w:divBdr>
            <w:top w:val="none" w:sz="0" w:space="0" w:color="auto"/>
            <w:left w:val="none" w:sz="0" w:space="0" w:color="auto"/>
            <w:bottom w:val="none" w:sz="0" w:space="0" w:color="auto"/>
            <w:right w:val="none" w:sz="0" w:space="0" w:color="auto"/>
          </w:divBdr>
        </w:div>
        <w:div w:id="866866991">
          <w:marLeft w:val="576"/>
          <w:marRight w:val="0"/>
          <w:marTop w:val="160"/>
          <w:marBottom w:val="0"/>
          <w:divBdr>
            <w:top w:val="none" w:sz="0" w:space="0" w:color="auto"/>
            <w:left w:val="none" w:sz="0" w:space="0" w:color="auto"/>
            <w:bottom w:val="none" w:sz="0" w:space="0" w:color="auto"/>
            <w:right w:val="none" w:sz="0" w:space="0" w:color="auto"/>
          </w:divBdr>
        </w:div>
        <w:div w:id="1961183942">
          <w:marLeft w:val="850"/>
          <w:marRight w:val="0"/>
          <w:marTop w:val="160"/>
          <w:marBottom w:val="0"/>
          <w:divBdr>
            <w:top w:val="none" w:sz="0" w:space="0" w:color="auto"/>
            <w:left w:val="none" w:sz="0" w:space="0" w:color="auto"/>
            <w:bottom w:val="none" w:sz="0" w:space="0" w:color="auto"/>
            <w:right w:val="none" w:sz="0" w:space="0" w:color="auto"/>
          </w:divBdr>
        </w:div>
      </w:divsChild>
    </w:div>
    <w:div w:id="1054548982">
      <w:bodyDiv w:val="1"/>
      <w:marLeft w:val="0"/>
      <w:marRight w:val="0"/>
      <w:marTop w:val="0"/>
      <w:marBottom w:val="0"/>
      <w:divBdr>
        <w:top w:val="none" w:sz="0" w:space="0" w:color="auto"/>
        <w:left w:val="none" w:sz="0" w:space="0" w:color="auto"/>
        <w:bottom w:val="none" w:sz="0" w:space="0" w:color="auto"/>
        <w:right w:val="none" w:sz="0" w:space="0" w:color="auto"/>
      </w:divBdr>
      <w:divsChild>
        <w:div w:id="1364402447">
          <w:marLeft w:val="547"/>
          <w:marRight w:val="0"/>
          <w:marTop w:val="60"/>
          <w:marBottom w:val="0"/>
          <w:divBdr>
            <w:top w:val="none" w:sz="0" w:space="0" w:color="auto"/>
            <w:left w:val="none" w:sz="0" w:space="0" w:color="auto"/>
            <w:bottom w:val="none" w:sz="0" w:space="0" w:color="auto"/>
            <w:right w:val="none" w:sz="0" w:space="0" w:color="auto"/>
          </w:divBdr>
        </w:div>
      </w:divsChild>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071317817">
      <w:bodyDiv w:val="1"/>
      <w:marLeft w:val="0"/>
      <w:marRight w:val="0"/>
      <w:marTop w:val="0"/>
      <w:marBottom w:val="0"/>
      <w:divBdr>
        <w:top w:val="none" w:sz="0" w:space="0" w:color="auto"/>
        <w:left w:val="none" w:sz="0" w:space="0" w:color="auto"/>
        <w:bottom w:val="none" w:sz="0" w:space="0" w:color="auto"/>
        <w:right w:val="none" w:sz="0" w:space="0" w:color="auto"/>
      </w:divBdr>
    </w:div>
    <w:div w:id="1082528043">
      <w:bodyDiv w:val="1"/>
      <w:marLeft w:val="0"/>
      <w:marRight w:val="0"/>
      <w:marTop w:val="0"/>
      <w:marBottom w:val="0"/>
      <w:divBdr>
        <w:top w:val="none" w:sz="0" w:space="0" w:color="auto"/>
        <w:left w:val="none" w:sz="0" w:space="0" w:color="auto"/>
        <w:bottom w:val="none" w:sz="0" w:space="0" w:color="auto"/>
        <w:right w:val="none" w:sz="0" w:space="0" w:color="auto"/>
      </w:divBdr>
      <w:divsChild>
        <w:div w:id="1876195752">
          <w:marLeft w:val="547"/>
          <w:marRight w:val="0"/>
          <w:marTop w:val="60"/>
          <w:marBottom w:val="0"/>
          <w:divBdr>
            <w:top w:val="none" w:sz="0" w:space="0" w:color="auto"/>
            <w:left w:val="none" w:sz="0" w:space="0" w:color="auto"/>
            <w:bottom w:val="none" w:sz="0" w:space="0" w:color="auto"/>
            <w:right w:val="none" w:sz="0" w:space="0" w:color="auto"/>
          </w:divBdr>
        </w:div>
      </w:divsChild>
    </w:div>
    <w:div w:id="1083599545">
      <w:bodyDiv w:val="1"/>
      <w:marLeft w:val="0"/>
      <w:marRight w:val="0"/>
      <w:marTop w:val="0"/>
      <w:marBottom w:val="0"/>
      <w:divBdr>
        <w:top w:val="none" w:sz="0" w:space="0" w:color="auto"/>
        <w:left w:val="none" w:sz="0" w:space="0" w:color="auto"/>
        <w:bottom w:val="none" w:sz="0" w:space="0" w:color="auto"/>
        <w:right w:val="none" w:sz="0" w:space="0" w:color="auto"/>
      </w:divBdr>
    </w:div>
    <w:div w:id="1149132906">
      <w:bodyDiv w:val="1"/>
      <w:marLeft w:val="0"/>
      <w:marRight w:val="0"/>
      <w:marTop w:val="0"/>
      <w:marBottom w:val="0"/>
      <w:divBdr>
        <w:top w:val="none" w:sz="0" w:space="0" w:color="auto"/>
        <w:left w:val="none" w:sz="0" w:space="0" w:color="auto"/>
        <w:bottom w:val="none" w:sz="0" w:space="0" w:color="auto"/>
        <w:right w:val="none" w:sz="0" w:space="0" w:color="auto"/>
      </w:divBdr>
    </w:div>
    <w:div w:id="1154177105">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360468685">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10890896">
      <w:bodyDiv w:val="1"/>
      <w:marLeft w:val="0"/>
      <w:marRight w:val="0"/>
      <w:marTop w:val="0"/>
      <w:marBottom w:val="0"/>
      <w:divBdr>
        <w:top w:val="none" w:sz="0" w:space="0" w:color="auto"/>
        <w:left w:val="none" w:sz="0" w:space="0" w:color="auto"/>
        <w:bottom w:val="none" w:sz="0" w:space="0" w:color="auto"/>
        <w:right w:val="none" w:sz="0" w:space="0" w:color="auto"/>
      </w:divBdr>
    </w:div>
    <w:div w:id="1670017960">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689991134">
      <w:bodyDiv w:val="1"/>
      <w:marLeft w:val="0"/>
      <w:marRight w:val="0"/>
      <w:marTop w:val="0"/>
      <w:marBottom w:val="0"/>
      <w:divBdr>
        <w:top w:val="none" w:sz="0" w:space="0" w:color="auto"/>
        <w:left w:val="none" w:sz="0" w:space="0" w:color="auto"/>
        <w:bottom w:val="none" w:sz="0" w:space="0" w:color="auto"/>
        <w:right w:val="none" w:sz="0" w:space="0" w:color="auto"/>
      </w:divBdr>
      <w:divsChild>
        <w:div w:id="683240613">
          <w:marLeft w:val="547"/>
          <w:marRight w:val="0"/>
          <w:marTop w:val="60"/>
          <w:marBottom w:val="0"/>
          <w:divBdr>
            <w:top w:val="none" w:sz="0" w:space="0" w:color="auto"/>
            <w:left w:val="none" w:sz="0" w:space="0" w:color="auto"/>
            <w:bottom w:val="none" w:sz="0" w:space="0" w:color="auto"/>
            <w:right w:val="none" w:sz="0" w:space="0" w:color="auto"/>
          </w:divBdr>
        </w:div>
        <w:div w:id="90785390">
          <w:marLeft w:val="547"/>
          <w:marRight w:val="0"/>
          <w:marTop w:val="60"/>
          <w:marBottom w:val="0"/>
          <w:divBdr>
            <w:top w:val="none" w:sz="0" w:space="0" w:color="auto"/>
            <w:left w:val="none" w:sz="0" w:space="0" w:color="auto"/>
            <w:bottom w:val="none" w:sz="0" w:space="0" w:color="auto"/>
            <w:right w:val="none" w:sz="0" w:space="0" w:color="auto"/>
          </w:divBdr>
        </w:div>
        <w:div w:id="1217594278">
          <w:marLeft w:val="547"/>
          <w:marRight w:val="0"/>
          <w:marTop w:val="60"/>
          <w:marBottom w:val="0"/>
          <w:divBdr>
            <w:top w:val="none" w:sz="0" w:space="0" w:color="auto"/>
            <w:left w:val="none" w:sz="0" w:space="0" w:color="auto"/>
            <w:bottom w:val="none" w:sz="0" w:space="0" w:color="auto"/>
            <w:right w:val="none" w:sz="0" w:space="0" w:color="auto"/>
          </w:divBdr>
        </w:div>
        <w:div w:id="686980300">
          <w:marLeft w:val="547"/>
          <w:marRight w:val="0"/>
          <w:marTop w:val="60"/>
          <w:marBottom w:val="0"/>
          <w:divBdr>
            <w:top w:val="none" w:sz="0" w:space="0" w:color="auto"/>
            <w:left w:val="none" w:sz="0" w:space="0" w:color="auto"/>
            <w:bottom w:val="none" w:sz="0" w:space="0" w:color="auto"/>
            <w:right w:val="none" w:sz="0" w:space="0" w:color="auto"/>
          </w:divBdr>
        </w:div>
        <w:div w:id="534931231">
          <w:marLeft w:val="547"/>
          <w:marRight w:val="0"/>
          <w:marTop w:val="60"/>
          <w:marBottom w:val="0"/>
          <w:divBdr>
            <w:top w:val="none" w:sz="0" w:space="0" w:color="auto"/>
            <w:left w:val="none" w:sz="0" w:space="0" w:color="auto"/>
            <w:bottom w:val="none" w:sz="0" w:space="0" w:color="auto"/>
            <w:right w:val="none" w:sz="0" w:space="0" w:color="auto"/>
          </w:divBdr>
        </w:div>
        <w:div w:id="1949119144">
          <w:marLeft w:val="547"/>
          <w:marRight w:val="0"/>
          <w:marTop w:val="60"/>
          <w:marBottom w:val="0"/>
          <w:divBdr>
            <w:top w:val="none" w:sz="0" w:space="0" w:color="auto"/>
            <w:left w:val="none" w:sz="0" w:space="0" w:color="auto"/>
            <w:bottom w:val="none" w:sz="0" w:space="0" w:color="auto"/>
            <w:right w:val="none" w:sz="0" w:space="0" w:color="auto"/>
          </w:divBdr>
        </w:div>
      </w:divsChild>
    </w:div>
    <w:div w:id="1728530704">
      <w:bodyDiv w:val="1"/>
      <w:marLeft w:val="0"/>
      <w:marRight w:val="0"/>
      <w:marTop w:val="0"/>
      <w:marBottom w:val="0"/>
      <w:divBdr>
        <w:top w:val="none" w:sz="0" w:space="0" w:color="auto"/>
        <w:left w:val="none" w:sz="0" w:space="0" w:color="auto"/>
        <w:bottom w:val="none" w:sz="0" w:space="0" w:color="auto"/>
        <w:right w:val="none" w:sz="0" w:space="0" w:color="auto"/>
      </w:divBdr>
    </w:div>
    <w:div w:id="1910916433">
      <w:bodyDiv w:val="1"/>
      <w:marLeft w:val="0"/>
      <w:marRight w:val="0"/>
      <w:marTop w:val="0"/>
      <w:marBottom w:val="0"/>
      <w:divBdr>
        <w:top w:val="none" w:sz="0" w:space="0" w:color="auto"/>
        <w:left w:val="none" w:sz="0" w:space="0" w:color="auto"/>
        <w:bottom w:val="none" w:sz="0" w:space="0" w:color="auto"/>
        <w:right w:val="none" w:sz="0" w:space="0" w:color="auto"/>
      </w:divBdr>
      <w:divsChild>
        <w:div w:id="452092920">
          <w:marLeft w:val="288"/>
          <w:marRight w:val="0"/>
          <w:marTop w:val="40"/>
          <w:marBottom w:val="0"/>
          <w:divBdr>
            <w:top w:val="none" w:sz="0" w:space="0" w:color="auto"/>
            <w:left w:val="none" w:sz="0" w:space="0" w:color="auto"/>
            <w:bottom w:val="none" w:sz="0" w:space="0" w:color="auto"/>
            <w:right w:val="none" w:sz="0" w:space="0" w:color="auto"/>
          </w:divBdr>
        </w:div>
        <w:div w:id="512065051">
          <w:marLeft w:val="547"/>
          <w:marRight w:val="0"/>
          <w:marTop w:val="60"/>
          <w:marBottom w:val="0"/>
          <w:divBdr>
            <w:top w:val="none" w:sz="0" w:space="0" w:color="auto"/>
            <w:left w:val="none" w:sz="0" w:space="0" w:color="auto"/>
            <w:bottom w:val="none" w:sz="0" w:space="0" w:color="auto"/>
            <w:right w:val="none" w:sz="0" w:space="0" w:color="auto"/>
          </w:divBdr>
        </w:div>
        <w:div w:id="530996437">
          <w:marLeft w:val="547"/>
          <w:marRight w:val="0"/>
          <w:marTop w:val="60"/>
          <w:marBottom w:val="0"/>
          <w:divBdr>
            <w:top w:val="none" w:sz="0" w:space="0" w:color="auto"/>
            <w:left w:val="none" w:sz="0" w:space="0" w:color="auto"/>
            <w:bottom w:val="none" w:sz="0" w:space="0" w:color="auto"/>
            <w:right w:val="none" w:sz="0" w:space="0" w:color="auto"/>
          </w:divBdr>
        </w:div>
        <w:div w:id="763107203">
          <w:marLeft w:val="547"/>
          <w:marRight w:val="0"/>
          <w:marTop w:val="60"/>
          <w:marBottom w:val="0"/>
          <w:divBdr>
            <w:top w:val="none" w:sz="0" w:space="0" w:color="auto"/>
            <w:left w:val="none" w:sz="0" w:space="0" w:color="auto"/>
            <w:bottom w:val="none" w:sz="0" w:space="0" w:color="auto"/>
            <w:right w:val="none" w:sz="0" w:space="0" w:color="auto"/>
          </w:divBdr>
        </w:div>
        <w:div w:id="994265643">
          <w:marLeft w:val="547"/>
          <w:marRight w:val="0"/>
          <w:marTop w:val="60"/>
          <w:marBottom w:val="0"/>
          <w:divBdr>
            <w:top w:val="none" w:sz="0" w:space="0" w:color="auto"/>
            <w:left w:val="none" w:sz="0" w:space="0" w:color="auto"/>
            <w:bottom w:val="none" w:sz="0" w:space="0" w:color="auto"/>
            <w:right w:val="none" w:sz="0" w:space="0" w:color="auto"/>
          </w:divBdr>
        </w:div>
        <w:div w:id="1113014992">
          <w:marLeft w:val="547"/>
          <w:marRight w:val="0"/>
          <w:marTop w:val="60"/>
          <w:marBottom w:val="0"/>
          <w:divBdr>
            <w:top w:val="none" w:sz="0" w:space="0" w:color="auto"/>
            <w:left w:val="none" w:sz="0" w:space="0" w:color="auto"/>
            <w:bottom w:val="none" w:sz="0" w:space="0" w:color="auto"/>
            <w:right w:val="none" w:sz="0" w:space="0" w:color="auto"/>
          </w:divBdr>
        </w:div>
        <w:div w:id="1468738690">
          <w:marLeft w:val="1800"/>
          <w:marRight w:val="0"/>
          <w:marTop w:val="60"/>
          <w:marBottom w:val="0"/>
          <w:divBdr>
            <w:top w:val="none" w:sz="0" w:space="0" w:color="auto"/>
            <w:left w:val="none" w:sz="0" w:space="0" w:color="auto"/>
            <w:bottom w:val="none" w:sz="0" w:space="0" w:color="auto"/>
            <w:right w:val="none" w:sz="0" w:space="0" w:color="auto"/>
          </w:divBdr>
        </w:div>
        <w:div w:id="1520049500">
          <w:marLeft w:val="547"/>
          <w:marRight w:val="0"/>
          <w:marTop w:val="60"/>
          <w:marBottom w:val="0"/>
          <w:divBdr>
            <w:top w:val="none" w:sz="0" w:space="0" w:color="auto"/>
            <w:left w:val="none" w:sz="0" w:space="0" w:color="auto"/>
            <w:bottom w:val="none" w:sz="0" w:space="0" w:color="auto"/>
            <w:right w:val="none" w:sz="0" w:space="0" w:color="auto"/>
          </w:divBdr>
        </w:div>
        <w:div w:id="1851869063">
          <w:marLeft w:val="1800"/>
          <w:marRight w:val="0"/>
          <w:marTop w:val="60"/>
          <w:marBottom w:val="0"/>
          <w:divBdr>
            <w:top w:val="none" w:sz="0" w:space="0" w:color="auto"/>
            <w:left w:val="none" w:sz="0" w:space="0" w:color="auto"/>
            <w:bottom w:val="none" w:sz="0" w:space="0" w:color="auto"/>
            <w:right w:val="none" w:sz="0" w:space="0" w:color="auto"/>
          </w:divBdr>
        </w:div>
        <w:div w:id="1951159864">
          <w:marLeft w:val="547"/>
          <w:marRight w:val="0"/>
          <w:marTop w:val="60"/>
          <w:marBottom w:val="0"/>
          <w:divBdr>
            <w:top w:val="none" w:sz="0" w:space="0" w:color="auto"/>
            <w:left w:val="none" w:sz="0" w:space="0" w:color="auto"/>
            <w:bottom w:val="none" w:sz="0" w:space="0" w:color="auto"/>
            <w:right w:val="none" w:sz="0" w:space="0" w:color="auto"/>
          </w:divBdr>
        </w:div>
      </w:divsChild>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2015650079">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www.w3.org/XML/1998/namespace"/>
    <ds:schemaRef ds:uri="http://schemas.microsoft.com/sharepoint/v3"/>
    <ds:schemaRef ds:uri="http://schemas.microsoft.com/office/2006/documentManagement/types"/>
    <ds:schemaRef ds:uri="2f282d3b-eb4a-4b09-b61f-b9593442e286"/>
    <ds:schemaRef ds:uri="http://schemas.microsoft.com/office/infopath/2007/PartnerControls"/>
    <ds:schemaRef ds:uri="http://purl.org/dc/terms/"/>
    <ds:schemaRef ds:uri="http://purl.org/dc/elements/1.1/"/>
    <ds:schemaRef ds:uri="d8762117-8292-4133-b1c7-eab5c6487cfd"/>
    <ds:schemaRef ds:uri="http://schemas.microsoft.com/office/2006/metadata/properties"/>
    <ds:schemaRef ds:uri="http://schemas.openxmlformats.org/package/2006/metadata/core-properties"/>
    <ds:schemaRef ds:uri="9b239327-9e80-40e4-b1b7-4394fed77a33"/>
    <ds:schemaRef ds:uri="http://purl.org/dc/dcmitype/"/>
  </ds:schemaRefs>
</ds:datastoreItem>
</file>

<file path=customXml/itemProps3.xml><?xml version="1.0" encoding="utf-8"?>
<ds:datastoreItem xmlns:ds="http://schemas.openxmlformats.org/officeDocument/2006/customXml" ds:itemID="{89288A6C-9C8F-4AC7-A172-214C2B102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2043</TotalTime>
  <Pages>7</Pages>
  <Words>3205</Words>
  <Characters>18272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cp:lastModifiedBy>
  <cp:revision>1068</cp:revision>
  <cp:lastPrinted>2008-02-01T06:09:00Z</cp:lastPrinted>
  <dcterms:created xsi:type="dcterms:W3CDTF">2024-08-02T22:05:00Z</dcterms:created>
  <dcterms:modified xsi:type="dcterms:W3CDTF">2025-08-14T16:40:00Z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